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2546C" w14:textId="2DDB1E12" w:rsidR="006C51D7" w:rsidRPr="00CD5A36" w:rsidRDefault="006C51D7" w:rsidP="006C51D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108-bis</w:t>
      </w:r>
      <w:r w:rsidRPr="00CD5A36">
        <w:rPr>
          <w:rFonts w:cs="Arial"/>
          <w:sz w:val="24"/>
          <w:szCs w:val="24"/>
        </w:rPr>
        <w:tab/>
      </w:r>
      <w:r w:rsidR="00A80124" w:rsidRPr="00A80124">
        <w:rPr>
          <w:rFonts w:cs="Arial"/>
          <w:sz w:val="24"/>
          <w:szCs w:val="24"/>
        </w:rPr>
        <w:t>R4-2317694</w:t>
      </w:r>
    </w:p>
    <w:p w14:paraId="42FDAAAC" w14:textId="77777777" w:rsidR="006C51D7" w:rsidRDefault="006C51D7" w:rsidP="006C51D7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2B4D3DE0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</w:t>
      </w:r>
      <w:r w:rsidR="00730108">
        <w:rPr>
          <w:rFonts w:ascii="Arial" w:hAnsi="Arial" w:cs="Arial"/>
          <w:b/>
          <w:sz w:val="22"/>
          <w:szCs w:val="22"/>
        </w:rPr>
        <w:t>7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7F1C45">
        <w:rPr>
          <w:rFonts w:ascii="Arial" w:hAnsi="Arial" w:cs="Arial"/>
          <w:b/>
          <w:sz w:val="22"/>
          <w:szCs w:val="22"/>
        </w:rPr>
        <w:t>7</w:t>
      </w:r>
      <w:r w:rsidR="00730108">
        <w:rPr>
          <w:rFonts w:ascii="Arial" w:hAnsi="Arial" w:cs="Arial"/>
          <w:b/>
          <w:sz w:val="22"/>
          <w:szCs w:val="22"/>
        </w:rPr>
        <w:t>8</w:t>
      </w:r>
      <w:r w:rsidR="00F13BAF">
        <w:rPr>
          <w:rFonts w:ascii="Arial" w:hAnsi="Arial" w:cs="Arial"/>
          <w:b/>
          <w:sz w:val="22"/>
          <w:szCs w:val="22"/>
        </w:rPr>
        <w:t>-n105</w:t>
      </w:r>
    </w:p>
    <w:p w14:paraId="79450B1D" w14:textId="3AF11C68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6C51D7">
        <w:rPr>
          <w:rFonts w:ascii="Arial" w:hAnsi="Arial" w:cs="Arial"/>
          <w:b/>
          <w:sz w:val="22"/>
          <w:szCs w:val="22"/>
        </w:rPr>
        <w:t>Spark</w:t>
      </w:r>
    </w:p>
    <w:p w14:paraId="68C853FD" w14:textId="2B331361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A75FB">
        <w:rPr>
          <w:rFonts w:ascii="Arial" w:hAnsi="Arial" w:cs="Arial"/>
          <w:b/>
          <w:sz w:val="22"/>
          <w:szCs w:val="22"/>
        </w:rPr>
        <w:t>4</w:t>
      </w:r>
      <w:r w:rsidR="00DE41F5">
        <w:rPr>
          <w:rFonts w:ascii="Arial" w:hAnsi="Arial" w:cs="Arial"/>
          <w:b/>
          <w:sz w:val="22"/>
          <w:szCs w:val="22"/>
        </w:rPr>
        <w:t>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E368BCC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</w:t>
      </w:r>
      <w:r w:rsidR="00730108">
        <w:t>7</w:t>
      </w:r>
      <w:r w:rsidR="00F13BAF">
        <w:t>-n</w:t>
      </w:r>
      <w:r w:rsidR="007F1C45">
        <w:t>7</w:t>
      </w:r>
      <w:r w:rsidR="00730108">
        <w:t>8</w:t>
      </w:r>
      <w:r w:rsidR="00F13BAF">
        <w:t>-n105 including the 2UL case.</w:t>
      </w:r>
      <w:r w:rsidR="006E0934">
        <w:t xml:space="preserve"> </w:t>
      </w:r>
      <w:r w:rsidR="006C51D7">
        <w:t>All 2 CA fallbacks has 2 ULCA, so only MSD analysis of third band impact is needed.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ED0E6C1" w14:textId="77777777" w:rsidR="00521AA5" w:rsidRPr="00AB6990" w:rsidRDefault="00521AA5" w:rsidP="00521AA5">
      <w:pPr>
        <w:pStyle w:val="Heading2"/>
        <w:rPr>
          <w:ins w:id="2" w:author="Kim Nielsen (Nokia)" w:date="2023-09-04T15:56:00Z"/>
        </w:rPr>
      </w:pPr>
      <w:bookmarkStart w:id="3" w:name="_Toc129109047"/>
      <w:ins w:id="4" w:author="Kim Nielsen (Nokia)" w:date="2023-09-04T15:56:00Z">
        <w:r w:rsidRPr="00AB6990">
          <w:t>5.</w:t>
        </w:r>
        <w:r>
          <w:t>x</w:t>
        </w:r>
        <w:r w:rsidRPr="00AB6990">
          <w:tab/>
          <w:t>CA_n</w:t>
        </w:r>
        <w:r>
          <w:t>7</w:t>
        </w:r>
        <w:r w:rsidRPr="00AB6990">
          <w:t>-n</w:t>
        </w:r>
        <w:r>
          <w:t>78</w:t>
        </w:r>
        <w:r w:rsidRPr="00AB6990">
          <w:t>-n</w:t>
        </w:r>
        <w:bookmarkEnd w:id="3"/>
        <w:r>
          <w:t>105</w:t>
        </w:r>
      </w:ins>
    </w:p>
    <w:p w14:paraId="6F314CFB" w14:textId="77777777" w:rsidR="00521AA5" w:rsidRPr="0073594C" w:rsidRDefault="00521AA5" w:rsidP="00521AA5">
      <w:pPr>
        <w:pStyle w:val="Heading3"/>
        <w:rPr>
          <w:ins w:id="5" w:author="Kim Nielsen (Nokia)" w:date="2023-09-04T15:56:00Z"/>
          <w:lang w:val="en-US"/>
        </w:rPr>
      </w:pPr>
      <w:bookmarkStart w:id="6" w:name="_Toc129109048"/>
      <w:ins w:id="7" w:author="Kim Nielsen (Nokia)" w:date="2023-09-04T15:56:00Z">
        <w:r>
          <w:t>5.x</w:t>
        </w:r>
        <w:r w:rsidRPr="0073594C">
          <w:t>.1</w:t>
        </w:r>
        <w:r w:rsidRPr="0073594C">
          <w:tab/>
        </w:r>
        <w:r w:rsidRPr="00AB6990">
          <w:t>Common for 1 band UL and 2 bands UL CA</w:t>
        </w:r>
        <w:bookmarkEnd w:id="6"/>
      </w:ins>
    </w:p>
    <w:p w14:paraId="51633557" w14:textId="77777777" w:rsidR="00521AA5" w:rsidRPr="0073594C" w:rsidRDefault="00521AA5" w:rsidP="00521AA5">
      <w:pPr>
        <w:pStyle w:val="Heading4"/>
        <w:rPr>
          <w:ins w:id="8" w:author="Kim Nielsen (Nokia)" w:date="2023-09-04T15:56:00Z"/>
          <w:lang w:val="en-US" w:eastAsia="ja-JP"/>
        </w:rPr>
      </w:pPr>
      <w:bookmarkStart w:id="9" w:name="_Toc129109049"/>
      <w:ins w:id="10" w:author="Kim Nielsen (Nokia)" w:date="2023-09-04T15:56:00Z">
        <w:r>
          <w:t>5.x</w:t>
        </w:r>
        <w:r w:rsidRPr="0073594C">
          <w:t>.1.1</w:t>
        </w:r>
        <w:r w:rsidRPr="0073594C">
          <w:tab/>
        </w:r>
        <w:r w:rsidRPr="0073594C">
          <w:rPr>
            <w:rFonts w:cs="Arial"/>
            <w:lang w:eastAsia="zh-CN"/>
          </w:rPr>
          <w:t>Operating bands for CA</w:t>
        </w:r>
        <w:bookmarkEnd w:id="9"/>
      </w:ins>
    </w:p>
    <w:p w14:paraId="660223B1" w14:textId="77777777" w:rsidR="00521AA5" w:rsidRPr="0073594C" w:rsidRDefault="00521AA5" w:rsidP="00521AA5">
      <w:pPr>
        <w:pStyle w:val="TH"/>
        <w:rPr>
          <w:ins w:id="11" w:author="Kim Nielsen (Nokia)" w:date="2023-09-04T15:56:00Z"/>
          <w:color w:val="000000"/>
          <w:lang w:val="en-US"/>
        </w:rPr>
      </w:pPr>
      <w:ins w:id="12" w:author="Kim Nielsen (Nokia)" w:date="2023-09-04T15:56:00Z">
        <w:r w:rsidRPr="0073594C"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5.x</w:t>
        </w:r>
        <w:r w:rsidRPr="0073594C">
          <w:rPr>
            <w:color w:val="000000"/>
            <w:lang w:val="en-US"/>
          </w:rPr>
          <w:t>.1.</w:t>
        </w:r>
        <w:r w:rsidRPr="0073594C">
          <w:rPr>
            <w:color w:val="000000"/>
            <w:lang w:val="en-US" w:eastAsia="zh-CN"/>
          </w:rPr>
          <w:t>1</w:t>
        </w:r>
        <w:r w:rsidRPr="0073594C">
          <w:rPr>
            <w:color w:val="000000"/>
            <w:lang w:val="en-US"/>
          </w:rPr>
          <w:t xml:space="preserve">-1: </w:t>
        </w:r>
        <w:r w:rsidRPr="0073594C">
          <w:rPr>
            <w:color w:val="000000"/>
          </w:rPr>
          <w:t>3DL Inter-band CA operating bands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163"/>
        <w:gridCol w:w="1321"/>
        <w:gridCol w:w="345"/>
        <w:gridCol w:w="1309"/>
        <w:gridCol w:w="1319"/>
        <w:gridCol w:w="345"/>
        <w:gridCol w:w="1528"/>
        <w:gridCol w:w="926"/>
      </w:tblGrid>
      <w:tr w:rsidR="00521AA5" w:rsidRPr="0073594C" w14:paraId="5B5C061C" w14:textId="77777777" w:rsidTr="009F537B">
        <w:trPr>
          <w:trHeight w:val="225"/>
          <w:jc w:val="center"/>
          <w:ins w:id="13" w:author="Kim Nielsen (Nokia)" w:date="2023-09-04T15:5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3C60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4" w:author="Kim Nielsen (Nokia)" w:date="2023-09-04T15:56:00Z"/>
                <w:rFonts w:ascii="Arial" w:hAnsi="Arial"/>
                <w:b/>
                <w:color w:val="000000"/>
                <w:sz w:val="18"/>
              </w:rPr>
            </w:pPr>
            <w:ins w:id="15" w:author="Kim Nielsen (Nokia)" w:date="2023-09-04T15:5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317A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6" w:author="Kim Nielsen (Nokia)" w:date="2023-09-04T15:56:00Z"/>
                <w:rFonts w:ascii="Arial" w:hAnsi="Arial"/>
                <w:b/>
                <w:color w:val="000000"/>
                <w:sz w:val="18"/>
              </w:rPr>
            </w:pPr>
            <w:ins w:id="17" w:author="Kim Nielsen (Nokia)" w:date="2023-09-04T15:5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BDFE0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8" w:author="Kim Nielsen (Nokia)" w:date="2023-09-04T15:56:00Z"/>
                <w:rFonts w:ascii="Arial" w:hAnsi="Arial"/>
                <w:b/>
                <w:color w:val="000000"/>
                <w:sz w:val="18"/>
              </w:rPr>
            </w:pPr>
            <w:ins w:id="19" w:author="Kim Nielsen (Nokia)" w:date="2023-09-04T15:5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863F2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20" w:author="Kim Nielsen (Nokia)" w:date="2023-09-04T15:56:00Z"/>
                <w:rFonts w:ascii="Arial" w:hAnsi="Arial"/>
                <w:b/>
                <w:color w:val="000000"/>
                <w:sz w:val="18"/>
              </w:rPr>
            </w:pPr>
            <w:ins w:id="21" w:author="Kim Nielsen (Nokia)" w:date="2023-09-04T15:5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375F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22" w:author="Kim Nielsen (Nokia)" w:date="2023-09-04T15:56:00Z"/>
                <w:rFonts w:ascii="Arial" w:hAnsi="Arial"/>
                <w:b/>
                <w:color w:val="000000"/>
                <w:sz w:val="18"/>
              </w:rPr>
            </w:pPr>
            <w:ins w:id="23" w:author="Kim Nielsen (Nokia)" w:date="2023-09-04T15:5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521AA5" w:rsidRPr="0073594C" w14:paraId="06CF9313" w14:textId="77777777" w:rsidTr="009F537B">
        <w:trPr>
          <w:trHeight w:val="225"/>
          <w:jc w:val="center"/>
          <w:ins w:id="24" w:author="Kim Nielsen (Nokia)" w:date="2023-09-04T15:5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4EC3" w14:textId="77777777" w:rsidR="00521AA5" w:rsidRPr="0073594C" w:rsidRDefault="00521AA5" w:rsidP="009F537B">
            <w:pPr>
              <w:spacing w:after="0"/>
              <w:rPr>
                <w:ins w:id="25" w:author="Kim Nielsen (Nokia)" w:date="2023-09-04T15:5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92F1" w14:textId="77777777" w:rsidR="00521AA5" w:rsidRPr="0073594C" w:rsidRDefault="00521AA5" w:rsidP="009F537B">
            <w:pPr>
              <w:spacing w:after="0"/>
              <w:rPr>
                <w:ins w:id="26" w:author="Kim Nielsen (Nokia)" w:date="2023-09-04T15:5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EE405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27" w:author="Kim Nielsen (Nokia)" w:date="2023-09-04T15:56:00Z"/>
                <w:rFonts w:ascii="Arial" w:hAnsi="Arial"/>
                <w:b/>
                <w:color w:val="000000"/>
                <w:sz w:val="18"/>
              </w:rPr>
            </w:pPr>
            <w:ins w:id="28" w:author="Kim Nielsen (Nokia)" w:date="2023-09-04T15:5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E5DB3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29" w:author="Kim Nielsen (Nokia)" w:date="2023-09-04T15:56:00Z"/>
                <w:rFonts w:ascii="Arial" w:hAnsi="Arial"/>
                <w:b/>
                <w:color w:val="000000"/>
                <w:sz w:val="18"/>
              </w:rPr>
            </w:pPr>
            <w:ins w:id="30" w:author="Kim Nielsen (Nokia)" w:date="2023-09-04T15:5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5340" w14:textId="77777777" w:rsidR="00521AA5" w:rsidRPr="0073594C" w:rsidRDefault="00521AA5" w:rsidP="009F537B">
            <w:pPr>
              <w:spacing w:after="0"/>
              <w:rPr>
                <w:ins w:id="31" w:author="Kim Nielsen (Nokia)" w:date="2023-09-04T15:5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21AA5" w:rsidRPr="0073594C" w14:paraId="26A2C071" w14:textId="77777777" w:rsidTr="009F537B">
        <w:trPr>
          <w:trHeight w:val="189"/>
          <w:jc w:val="center"/>
          <w:ins w:id="32" w:author="Kim Nielsen (Nokia)" w:date="2023-09-04T15:5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E4B1" w14:textId="77777777" w:rsidR="00521AA5" w:rsidRPr="0073594C" w:rsidRDefault="00521AA5" w:rsidP="009F537B">
            <w:pPr>
              <w:spacing w:after="0"/>
              <w:rPr>
                <w:ins w:id="33" w:author="Kim Nielsen (Nokia)" w:date="2023-09-04T15:5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3B43" w14:textId="77777777" w:rsidR="00521AA5" w:rsidRPr="0073594C" w:rsidRDefault="00521AA5" w:rsidP="009F537B">
            <w:pPr>
              <w:spacing w:after="0"/>
              <w:rPr>
                <w:ins w:id="34" w:author="Kim Nielsen (Nokia)" w:date="2023-09-04T15:5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2E77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35" w:author="Kim Nielsen (Nokia)" w:date="2023-09-04T15:56:00Z"/>
                <w:rFonts w:ascii="Arial" w:hAnsi="Arial"/>
                <w:b/>
                <w:color w:val="000000"/>
                <w:sz w:val="18"/>
              </w:rPr>
            </w:pPr>
            <w:ins w:id="36" w:author="Kim Nielsen (Nokia)" w:date="2023-09-04T15:5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5CC2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37" w:author="Kim Nielsen (Nokia)" w:date="2023-09-04T15:56:00Z"/>
                <w:rFonts w:ascii="Arial" w:hAnsi="Arial"/>
                <w:b/>
                <w:color w:val="000000"/>
                <w:sz w:val="18"/>
              </w:rPr>
            </w:pPr>
            <w:ins w:id="38" w:author="Kim Nielsen (Nokia)" w:date="2023-09-04T15:5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B3A91" w14:textId="77777777" w:rsidR="00521AA5" w:rsidRPr="0073594C" w:rsidRDefault="00521AA5" w:rsidP="009F537B">
            <w:pPr>
              <w:spacing w:after="0"/>
              <w:rPr>
                <w:ins w:id="39" w:author="Kim Nielsen (Nokia)" w:date="2023-09-04T15:5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21AA5" w:rsidRPr="0073594C" w14:paraId="4F2F2F1A" w14:textId="77777777" w:rsidTr="009F537B">
        <w:trPr>
          <w:trHeight w:val="225"/>
          <w:jc w:val="center"/>
          <w:ins w:id="40" w:author="Kim Nielsen (Nokia)" w:date="2023-09-04T15:5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7AE1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41" w:author="Kim Nielsen (Nokia)" w:date="2023-09-04T15:56:00Z"/>
                <w:rFonts w:ascii="Arial" w:hAnsi="Arial"/>
                <w:color w:val="000000"/>
                <w:sz w:val="18"/>
                <w:lang w:eastAsia="zh-CN"/>
              </w:rPr>
            </w:pPr>
            <w:ins w:id="42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CA_n7A-n78A-n105A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DCB0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43" w:author="Kim Nielsen (Nokia)" w:date="2023-09-04T15:56:00Z"/>
                <w:rFonts w:ascii="Arial" w:hAnsi="Arial"/>
                <w:color w:val="000000"/>
                <w:sz w:val="18"/>
              </w:rPr>
            </w:pPr>
            <w:ins w:id="44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0257" w14:textId="77777777" w:rsidR="00521AA5" w:rsidRPr="0073594C" w:rsidRDefault="00521AA5" w:rsidP="009F537B">
            <w:pPr>
              <w:keepNext/>
              <w:keepLines/>
              <w:spacing w:after="0"/>
              <w:jc w:val="right"/>
              <w:rPr>
                <w:ins w:id="45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7224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47" w:author="Kim Nielsen (Nokia)" w:date="2023-09-04T15:56:00Z"/>
                <w:rFonts w:ascii="Arial" w:hAnsi="Arial" w:cs="Arial"/>
                <w:color w:val="000000"/>
                <w:sz w:val="18"/>
              </w:rPr>
            </w:pPr>
            <w:ins w:id="48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7AD7" w14:textId="77777777" w:rsidR="00521AA5" w:rsidRPr="0073594C" w:rsidRDefault="00521AA5" w:rsidP="009F537B">
            <w:pPr>
              <w:keepNext/>
              <w:keepLines/>
              <w:spacing w:after="0"/>
              <w:rPr>
                <w:ins w:id="49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4095" w14:textId="77777777" w:rsidR="00521AA5" w:rsidRPr="0073594C" w:rsidRDefault="00521AA5" w:rsidP="009F537B">
            <w:pPr>
              <w:keepNext/>
              <w:keepLines/>
              <w:spacing w:after="0"/>
              <w:jc w:val="right"/>
              <w:rPr>
                <w:ins w:id="51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49A2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53" w:author="Kim Nielsen (Nokia)" w:date="2023-09-04T15:56:00Z"/>
                <w:rFonts w:ascii="Arial" w:hAnsi="Arial" w:cs="Arial"/>
                <w:color w:val="000000"/>
                <w:sz w:val="18"/>
              </w:rPr>
            </w:pPr>
            <w:ins w:id="54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737D" w14:textId="77777777" w:rsidR="00521AA5" w:rsidRPr="0073594C" w:rsidRDefault="00521AA5" w:rsidP="009F537B">
            <w:pPr>
              <w:keepNext/>
              <w:keepLines/>
              <w:spacing w:after="0"/>
              <w:rPr>
                <w:ins w:id="55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65FA0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57" w:author="Kim Nielsen (Nokia)" w:date="2023-09-04T15:56:00Z"/>
                <w:rFonts w:ascii="Arial" w:hAnsi="Arial"/>
                <w:color w:val="000000"/>
                <w:sz w:val="18"/>
                <w:lang w:eastAsia="zh-CN"/>
              </w:rPr>
            </w:pPr>
            <w:ins w:id="58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21AA5" w:rsidRPr="0073594C" w14:paraId="503FA1EA" w14:textId="77777777" w:rsidTr="009F537B">
        <w:trPr>
          <w:trHeight w:val="225"/>
          <w:jc w:val="center"/>
          <w:ins w:id="59" w:author="Kim Nielsen (Nokia)" w:date="2023-09-04T15:5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D834" w14:textId="77777777" w:rsidR="00521AA5" w:rsidRPr="0073594C" w:rsidRDefault="00521AA5" w:rsidP="009F537B">
            <w:pPr>
              <w:spacing w:after="0"/>
              <w:rPr>
                <w:ins w:id="60" w:author="Kim Nielsen (Nokia)" w:date="2023-09-04T15:5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21FB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61" w:author="Kim Nielsen (Nokia)" w:date="2023-09-04T15:56:00Z"/>
                <w:rFonts w:ascii="Arial" w:hAnsi="Arial"/>
                <w:color w:val="000000"/>
                <w:sz w:val="18"/>
              </w:rPr>
            </w:pPr>
            <w:ins w:id="62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3A8D" w14:textId="77777777" w:rsidR="00521AA5" w:rsidRPr="0073594C" w:rsidRDefault="00521AA5" w:rsidP="009F537B">
            <w:pPr>
              <w:keepNext/>
              <w:keepLines/>
              <w:spacing w:after="0"/>
              <w:jc w:val="right"/>
              <w:rPr>
                <w:ins w:id="63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1F0D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65" w:author="Kim Nielsen (Nokia)" w:date="2023-09-04T15:56:00Z"/>
                <w:rFonts w:ascii="Arial" w:hAnsi="Arial" w:cs="Arial"/>
                <w:color w:val="000000"/>
                <w:sz w:val="18"/>
              </w:rPr>
            </w:pPr>
            <w:ins w:id="66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DFD5" w14:textId="77777777" w:rsidR="00521AA5" w:rsidRPr="0073594C" w:rsidRDefault="00521AA5" w:rsidP="009F537B">
            <w:pPr>
              <w:keepNext/>
              <w:keepLines/>
              <w:spacing w:after="0"/>
              <w:rPr>
                <w:ins w:id="67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CB5E" w14:textId="77777777" w:rsidR="00521AA5" w:rsidRPr="0073594C" w:rsidRDefault="00521AA5" w:rsidP="009F537B">
            <w:pPr>
              <w:keepNext/>
              <w:keepLines/>
              <w:spacing w:after="0"/>
              <w:jc w:val="right"/>
              <w:rPr>
                <w:ins w:id="69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9896" w14:textId="77777777" w:rsidR="00521AA5" w:rsidRPr="0073594C" w:rsidRDefault="00521AA5" w:rsidP="009F537B">
            <w:pPr>
              <w:keepNext/>
              <w:keepLines/>
              <w:spacing w:after="0"/>
              <w:jc w:val="right"/>
              <w:rPr>
                <w:ins w:id="71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7841" w14:textId="77777777" w:rsidR="00521AA5" w:rsidRPr="0073594C" w:rsidRDefault="00521AA5" w:rsidP="009F537B">
            <w:pPr>
              <w:keepNext/>
              <w:keepLines/>
              <w:spacing w:after="0"/>
              <w:rPr>
                <w:ins w:id="73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0D35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75" w:author="Kim Nielsen (Nokia)" w:date="2023-09-04T15:56:00Z"/>
                <w:rFonts w:ascii="Arial" w:hAnsi="Arial"/>
                <w:color w:val="000000"/>
                <w:sz w:val="18"/>
                <w:lang w:eastAsia="zh-CN"/>
              </w:rPr>
            </w:pPr>
            <w:ins w:id="76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521AA5" w:rsidRPr="0073594C" w14:paraId="1927A121" w14:textId="77777777" w:rsidTr="009F537B">
        <w:trPr>
          <w:trHeight w:val="225"/>
          <w:jc w:val="center"/>
          <w:ins w:id="77" w:author="Kim Nielsen (Nokia)" w:date="2023-09-04T15:5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6AEC" w14:textId="77777777" w:rsidR="00521AA5" w:rsidRPr="0073594C" w:rsidRDefault="00521AA5" w:rsidP="009F537B">
            <w:pPr>
              <w:spacing w:after="0"/>
              <w:rPr>
                <w:ins w:id="78" w:author="Kim Nielsen (Nokia)" w:date="2023-09-04T15:5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9C34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79" w:author="Kim Nielsen (Nokia)" w:date="2023-09-04T15:56:00Z"/>
                <w:rFonts w:ascii="Arial" w:hAnsi="Arial"/>
                <w:color w:val="000000"/>
                <w:sz w:val="18"/>
                <w:lang w:eastAsia="zh-CN"/>
              </w:rPr>
            </w:pPr>
            <w:ins w:id="80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40C6" w14:textId="77777777" w:rsidR="00521AA5" w:rsidRPr="0073594C" w:rsidRDefault="00521AA5" w:rsidP="009F537B">
            <w:pPr>
              <w:keepNext/>
              <w:keepLines/>
              <w:spacing w:after="0"/>
              <w:jc w:val="right"/>
              <w:rPr>
                <w:ins w:id="81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A327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83" w:author="Kim Nielsen (Nokia)" w:date="2023-09-04T15:56:00Z"/>
                <w:rFonts w:ascii="Arial" w:hAnsi="Arial" w:cs="Arial"/>
                <w:color w:val="000000"/>
                <w:sz w:val="18"/>
              </w:rPr>
            </w:pPr>
            <w:ins w:id="84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E3FD" w14:textId="77777777" w:rsidR="00521AA5" w:rsidRPr="0073594C" w:rsidRDefault="00521AA5" w:rsidP="009F537B">
            <w:pPr>
              <w:keepNext/>
              <w:keepLines/>
              <w:spacing w:after="0"/>
              <w:rPr>
                <w:ins w:id="85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2C10" w14:textId="77777777" w:rsidR="00521AA5" w:rsidRPr="0073594C" w:rsidRDefault="00521AA5" w:rsidP="009F537B">
            <w:pPr>
              <w:keepNext/>
              <w:keepLines/>
              <w:spacing w:after="0"/>
              <w:jc w:val="right"/>
              <w:rPr>
                <w:ins w:id="87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42C6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89" w:author="Kim Nielsen (Nokia)" w:date="2023-09-04T15:56:00Z"/>
                <w:rFonts w:ascii="Arial" w:hAnsi="Arial" w:cs="Arial"/>
                <w:color w:val="000000"/>
                <w:sz w:val="18"/>
              </w:rPr>
            </w:pPr>
            <w:ins w:id="90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5B0E" w14:textId="77777777" w:rsidR="00521AA5" w:rsidRPr="0073594C" w:rsidRDefault="00521AA5" w:rsidP="009F537B">
            <w:pPr>
              <w:keepNext/>
              <w:keepLines/>
              <w:spacing w:after="0"/>
              <w:rPr>
                <w:ins w:id="91" w:author="Kim Nielsen (Nokia)" w:date="2023-09-04T15:56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F99B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93" w:author="Kim Nielsen (Nokia)" w:date="2023-09-04T15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205D1F18" w14:textId="77777777" w:rsidR="00521AA5" w:rsidRPr="0073594C" w:rsidRDefault="00521AA5" w:rsidP="00521AA5">
      <w:pPr>
        <w:rPr>
          <w:ins w:id="95" w:author="Kim Nielsen (Nokia)" w:date="2023-09-04T15:56:00Z"/>
          <w:lang w:eastAsia="ko-KR"/>
        </w:rPr>
      </w:pPr>
    </w:p>
    <w:p w14:paraId="2F7EA6B9" w14:textId="77777777" w:rsidR="00521AA5" w:rsidRPr="0073594C" w:rsidRDefault="00521AA5" w:rsidP="00521AA5">
      <w:pPr>
        <w:pStyle w:val="Heading4"/>
        <w:rPr>
          <w:ins w:id="96" w:author="Kim Nielsen (Nokia)" w:date="2023-09-04T15:56:00Z"/>
          <w:lang w:val="en-US" w:eastAsia="ja-JP"/>
        </w:rPr>
      </w:pPr>
      <w:bookmarkStart w:id="97" w:name="_Toc129109050"/>
      <w:ins w:id="98" w:author="Kim Nielsen (Nokia)" w:date="2023-09-04T15:56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1.2</w:t>
        </w:r>
        <w:r w:rsidRPr="0073594C">
          <w:rPr>
            <w:lang w:eastAsia="zh-CN"/>
          </w:rPr>
          <w:tab/>
          <w:t xml:space="preserve">Channel bandwidths per operating band for </w:t>
        </w:r>
        <w:r w:rsidRPr="0073594C">
          <w:rPr>
            <w:rFonts w:hint="eastAsia"/>
            <w:lang w:eastAsia="zh-CN"/>
          </w:rPr>
          <w:t>CA</w:t>
        </w:r>
        <w:bookmarkEnd w:id="97"/>
      </w:ins>
    </w:p>
    <w:p w14:paraId="28CEDA3B" w14:textId="77777777" w:rsidR="00521AA5" w:rsidRPr="0073594C" w:rsidRDefault="00521AA5" w:rsidP="00521AA5">
      <w:pPr>
        <w:pStyle w:val="TH"/>
        <w:rPr>
          <w:ins w:id="99" w:author="Kim Nielsen (Nokia)" w:date="2023-09-04T15:56:00Z"/>
          <w:rFonts w:cs="Arial"/>
          <w:lang w:val="en-US" w:eastAsia="zh-CN"/>
        </w:rPr>
      </w:pPr>
      <w:ins w:id="100" w:author="Kim Nielsen (Nokia)" w:date="2023-09-04T15:56:00Z">
        <w:r w:rsidRPr="0073594C"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eastAsia="zh-CN"/>
          </w:rPr>
          <w:t>.1.2</w:t>
        </w:r>
        <w:r w:rsidRPr="0073594C">
          <w:rPr>
            <w:rFonts w:cs="Arial"/>
          </w:rPr>
          <w:t xml:space="preserve">-1: Supported </w:t>
        </w:r>
        <w:r w:rsidRPr="0073594C">
          <w:rPr>
            <w:rFonts w:cs="Arial"/>
            <w:lang w:eastAsia="ja-JP"/>
          </w:rPr>
          <w:t>b</w:t>
        </w:r>
        <w:r w:rsidRPr="0073594C">
          <w:rPr>
            <w:rFonts w:cs="Arial"/>
          </w:rPr>
          <w:t xml:space="preserve">andwidths per </w:t>
        </w:r>
        <w:r w:rsidRPr="0073594C">
          <w:rPr>
            <w:rFonts w:cs="Arial"/>
            <w:lang w:val="en-US" w:eastAsia="zh-CN"/>
          </w:rPr>
          <w:t>CA</w:t>
        </w:r>
        <w:r w:rsidRPr="0073594C">
          <w:rPr>
            <w:rFonts w:cs="Arial"/>
            <w:lang w:eastAsia="zh-CN"/>
          </w:rPr>
          <w:t xml:space="preserve"> band combination of </w:t>
        </w:r>
        <w:r w:rsidRPr="0073594C">
          <w:rPr>
            <w:rFonts w:cs="Arial"/>
            <w:lang w:val="en-US" w:eastAsia="zh-CN"/>
          </w:rPr>
          <w:t>band n</w:t>
        </w:r>
        <w:r>
          <w:rPr>
            <w:rFonts w:cs="Arial"/>
            <w:lang w:val="en-US" w:eastAsia="zh-CN"/>
          </w:rPr>
          <w:t>7</w:t>
        </w:r>
        <w:r w:rsidRPr="0073594C">
          <w:rPr>
            <w:rFonts w:cs="Arial"/>
            <w:lang w:val="en-US" w:eastAsia="zh-CN"/>
          </w:rPr>
          <w:t>+n</w:t>
        </w:r>
        <w:r>
          <w:rPr>
            <w:rFonts w:cs="Arial"/>
            <w:lang w:val="en-US" w:eastAsia="zh-CN"/>
          </w:rPr>
          <w:t>78</w:t>
        </w:r>
        <w:r w:rsidRPr="0073594C">
          <w:rPr>
            <w:rFonts w:cs="Arial"/>
            <w:lang w:val="en-US" w:eastAsia="zh-CN"/>
          </w:rPr>
          <w:t>+n</w:t>
        </w:r>
        <w:r>
          <w:rPr>
            <w:rFonts w:cs="Arial"/>
            <w:lang w:val="en-US" w:eastAsia="zh-CN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521AA5" w:rsidRPr="0073594C" w14:paraId="79BC745C" w14:textId="77777777" w:rsidTr="009F537B">
        <w:trPr>
          <w:trHeight w:val="187"/>
          <w:ins w:id="101" w:author="Kim Nielsen (Nokia)" w:date="2023-09-04T15:5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6C6CD" w14:textId="77777777" w:rsidR="00521AA5" w:rsidRPr="0073594C" w:rsidRDefault="00521AA5" w:rsidP="009F537B">
            <w:pPr>
              <w:pStyle w:val="TAH"/>
              <w:rPr>
                <w:ins w:id="102" w:author="Kim Nielsen (Nokia)" w:date="2023-09-04T15:56:00Z"/>
                <w:szCs w:val="18"/>
                <w:lang w:eastAsia="zh-CN"/>
              </w:rPr>
            </w:pPr>
            <w:ins w:id="103" w:author="Kim Nielsen (Nokia)" w:date="2023-09-04T15:56:00Z">
              <w:r w:rsidRPr="0073594C"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7740" w14:textId="77777777" w:rsidR="00521AA5" w:rsidRPr="0073594C" w:rsidRDefault="00521AA5" w:rsidP="009F537B">
            <w:pPr>
              <w:pStyle w:val="TAH"/>
              <w:rPr>
                <w:ins w:id="104" w:author="Kim Nielsen (Nokia)" w:date="2023-09-04T15:56:00Z"/>
                <w:szCs w:val="18"/>
                <w:lang w:eastAsia="zh-CN"/>
              </w:rPr>
            </w:pPr>
            <w:ins w:id="105" w:author="Kim Nielsen (Nokia)" w:date="2023-09-04T15:56:00Z">
              <w:r w:rsidRPr="0073594C">
                <w:t>Uplink CA configuration</w:t>
              </w:r>
              <w:r w:rsidRPr="0073594C">
                <w:rPr>
                  <w:rFonts w:hint="eastAsia"/>
                  <w:lang w:eastAsia="zh-CN"/>
                </w:rPr>
                <w:t xml:space="preserve"> </w:t>
              </w:r>
              <w:r w:rsidRPr="0073594C"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C7E63" w14:textId="77777777" w:rsidR="00521AA5" w:rsidRPr="0073594C" w:rsidRDefault="00521AA5" w:rsidP="009F537B">
            <w:pPr>
              <w:pStyle w:val="TAH"/>
              <w:rPr>
                <w:ins w:id="106" w:author="Kim Nielsen (Nokia)" w:date="2023-09-04T15:56:00Z"/>
                <w:szCs w:val="18"/>
                <w:lang w:val="en-US" w:eastAsia="zh-CN"/>
              </w:rPr>
            </w:pPr>
            <w:ins w:id="107" w:author="Kim Nielsen (Nokia)" w:date="2023-09-04T15:56:00Z">
              <w:r w:rsidRPr="0073594C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4EEB" w14:textId="77777777" w:rsidR="00521AA5" w:rsidRPr="0073594C" w:rsidRDefault="00521AA5" w:rsidP="009F537B">
            <w:pPr>
              <w:pStyle w:val="TAH"/>
              <w:rPr>
                <w:ins w:id="108" w:author="Kim Nielsen (Nokia)" w:date="2023-09-04T15:56:00Z"/>
                <w:rFonts w:cs="Arial"/>
                <w:szCs w:val="18"/>
                <w:lang w:val="en-US" w:eastAsia="zh-CN" w:bidi="ar"/>
              </w:rPr>
            </w:pPr>
            <w:ins w:id="109" w:author="Kim Nielsen (Nokia)" w:date="2023-09-04T15:56:00Z">
              <w:r w:rsidRPr="0073594C">
                <w:rPr>
                  <w:rFonts w:hint="eastAsia"/>
                  <w:lang w:eastAsia="zh-CN"/>
                </w:rPr>
                <w:t>C</w:t>
              </w:r>
              <w:r w:rsidRPr="0073594C">
                <w:rPr>
                  <w:lang w:eastAsia="zh-CN"/>
                </w:rPr>
                <w:t xml:space="preserve">hannel bandwidth </w:t>
              </w:r>
              <w:r w:rsidRPr="0073594C">
                <w:rPr>
                  <w:rFonts w:hint="eastAsia"/>
                  <w:lang w:eastAsia="zh-CN"/>
                </w:rPr>
                <w:t>(</w:t>
              </w:r>
              <w:r w:rsidRPr="0073594C"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F554A0" w14:textId="77777777" w:rsidR="00521AA5" w:rsidRPr="0073594C" w:rsidRDefault="00521AA5" w:rsidP="009F537B">
            <w:pPr>
              <w:pStyle w:val="TAH"/>
              <w:rPr>
                <w:ins w:id="110" w:author="Kim Nielsen (Nokia)" w:date="2023-09-04T15:56:00Z"/>
                <w:szCs w:val="18"/>
                <w:lang w:val="en-US" w:eastAsia="zh-CN"/>
              </w:rPr>
            </w:pPr>
            <w:ins w:id="111" w:author="Kim Nielsen (Nokia)" w:date="2023-09-04T15:56:00Z">
              <w:r w:rsidRPr="0073594C">
                <w:t>Bandwidth combination set</w:t>
              </w:r>
            </w:ins>
          </w:p>
        </w:tc>
      </w:tr>
      <w:tr w:rsidR="00521AA5" w:rsidRPr="0073594C" w14:paraId="68A3E26E" w14:textId="77777777" w:rsidTr="009F537B">
        <w:trPr>
          <w:trHeight w:val="187"/>
          <w:ins w:id="112" w:author="Kim Nielsen (Nokia)" w:date="2023-09-04T15:5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C8DF63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13" w:author="Kim Nielsen (Nokia)" w:date="2023-09-04T15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14" w:author="Kim Nielsen (Nokia)" w:date="2023-09-04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CA_n7A-n78A-n105A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EBD72" w14:textId="77777777" w:rsidR="00521AA5" w:rsidRPr="0073594C" w:rsidRDefault="00521AA5" w:rsidP="009F537B">
            <w:pPr>
              <w:pStyle w:val="TAC"/>
              <w:rPr>
                <w:ins w:id="115" w:author="Kim Nielsen (Nokia)" w:date="2023-09-04T15:56:00Z"/>
                <w:rFonts w:cs="Arial"/>
                <w:szCs w:val="18"/>
                <w:lang w:val="en-US" w:eastAsia="zh-CN"/>
              </w:rPr>
            </w:pPr>
            <w:ins w:id="116" w:author="Kim Nielsen (Nokia)" w:date="2023-09-04T15:5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7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78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  <w:p w14:paraId="52268825" w14:textId="77777777" w:rsidR="00521AA5" w:rsidRPr="0073594C" w:rsidRDefault="00521AA5" w:rsidP="009F537B">
            <w:pPr>
              <w:pStyle w:val="TAC"/>
              <w:rPr>
                <w:ins w:id="117" w:author="Kim Nielsen (Nokia)" w:date="2023-09-04T15:56:00Z"/>
                <w:rFonts w:cs="Arial"/>
                <w:szCs w:val="18"/>
                <w:lang w:val="en-US" w:eastAsia="zh-CN"/>
              </w:rPr>
            </w:pPr>
            <w:ins w:id="118" w:author="Kim Nielsen (Nokia)" w:date="2023-09-04T15:5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7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1C317" w14:textId="77777777" w:rsidR="00521AA5" w:rsidRPr="0073594C" w:rsidRDefault="00521AA5" w:rsidP="009F537B">
            <w:pPr>
              <w:pStyle w:val="TAC"/>
              <w:rPr>
                <w:ins w:id="119" w:author="Kim Nielsen (Nokia)" w:date="2023-09-04T15:56:00Z"/>
                <w:rFonts w:cs="Arial"/>
                <w:szCs w:val="18"/>
                <w:lang w:val="en-US" w:eastAsia="zh-CN"/>
              </w:rPr>
            </w:pPr>
            <w:ins w:id="120" w:author="Kim Nielsen (Nokia)" w:date="2023-09-04T15:56:00Z">
              <w:r>
                <w:rPr>
                  <w:rFonts w:cs="Arial"/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266B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textAlignment w:val="bottom"/>
              <w:rPr>
                <w:ins w:id="121" w:author="Kim Nielsen (Nokia)" w:date="2023-09-04T15:56:00Z"/>
                <w:rFonts w:ascii="Arial" w:hAnsi="Arial" w:cs="Arial"/>
                <w:szCs w:val="18"/>
                <w:lang w:val="en-US" w:eastAsia="zh-CN"/>
              </w:rPr>
            </w:pPr>
            <w:ins w:id="122" w:author="Kim Nielsen (Nokia)" w:date="2023-09-04T15:5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5CA146" w14:textId="77777777" w:rsidR="00521AA5" w:rsidRPr="0073594C" w:rsidRDefault="00521AA5" w:rsidP="009F537B">
            <w:pPr>
              <w:pStyle w:val="TAC"/>
              <w:rPr>
                <w:ins w:id="123" w:author="Kim Nielsen (Nokia)" w:date="2023-09-04T15:56:00Z"/>
                <w:szCs w:val="18"/>
                <w:lang w:val="en-US" w:eastAsia="zh-CN"/>
              </w:rPr>
            </w:pPr>
            <w:ins w:id="124" w:author="Kim Nielsen (Nokia)" w:date="2023-09-04T15:56:00Z">
              <w:r w:rsidRPr="0073594C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21AA5" w:rsidRPr="0073594C" w14:paraId="29141054" w14:textId="77777777" w:rsidTr="009F537B">
        <w:trPr>
          <w:trHeight w:val="187"/>
          <w:ins w:id="125" w:author="Kim Nielsen (Nokia)" w:date="2023-09-04T15:5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32744B" w14:textId="77777777" w:rsidR="00521AA5" w:rsidRPr="0073594C" w:rsidRDefault="00521AA5" w:rsidP="009F537B">
            <w:pPr>
              <w:pStyle w:val="TAC"/>
              <w:jc w:val="left"/>
              <w:rPr>
                <w:ins w:id="126" w:author="Kim Nielsen (Nokia)" w:date="2023-09-04T15:5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A45563" w14:textId="77777777" w:rsidR="00521AA5" w:rsidRPr="0073594C" w:rsidRDefault="00521AA5" w:rsidP="009F537B">
            <w:pPr>
              <w:pStyle w:val="TAC"/>
              <w:rPr>
                <w:ins w:id="127" w:author="Kim Nielsen (Nokia)" w:date="2023-09-04T15:56:00Z"/>
                <w:rFonts w:cs="Arial"/>
                <w:szCs w:val="18"/>
                <w:lang w:val="en-US" w:eastAsia="zh-CN"/>
              </w:rPr>
            </w:pPr>
            <w:ins w:id="128" w:author="Kim Nielsen (Nokia)" w:date="2023-09-04T15:5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78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C7F6B" w14:textId="77777777" w:rsidR="00521AA5" w:rsidRPr="0073594C" w:rsidRDefault="00521AA5" w:rsidP="009F537B">
            <w:pPr>
              <w:pStyle w:val="TAC"/>
              <w:rPr>
                <w:ins w:id="129" w:author="Kim Nielsen (Nokia)" w:date="2023-09-04T15:56:00Z"/>
                <w:rFonts w:cs="Arial"/>
                <w:szCs w:val="18"/>
                <w:lang w:val="en-US" w:eastAsia="zh-CN"/>
              </w:rPr>
            </w:pPr>
            <w:ins w:id="130" w:author="Kim Nielsen (Nokia)" w:date="2023-09-04T15:56:00Z">
              <w:r>
                <w:rPr>
                  <w:rFonts w:eastAsia="SimSun" w:cs="Arial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1E84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textAlignment w:val="bottom"/>
              <w:rPr>
                <w:ins w:id="131" w:author="Kim Nielsen (Nokia)" w:date="2023-09-04T15:56:00Z"/>
                <w:rFonts w:ascii="Arial" w:hAnsi="Arial" w:cs="Arial"/>
                <w:szCs w:val="18"/>
                <w:lang w:val="en-US" w:eastAsia="zh-CN"/>
              </w:rPr>
            </w:pPr>
            <w:ins w:id="132" w:author="Kim Nielsen (Nokia)" w:date="2023-09-04T15:56:00Z">
              <w:r w:rsidRPr="00E95DBA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60, 700,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DC5E22" w14:textId="77777777" w:rsidR="00521AA5" w:rsidRPr="0073594C" w:rsidRDefault="00521AA5" w:rsidP="009F537B">
            <w:pPr>
              <w:pStyle w:val="TAC"/>
              <w:rPr>
                <w:ins w:id="133" w:author="Kim Nielsen (Nokia)" w:date="2023-09-04T15:56:00Z"/>
                <w:szCs w:val="18"/>
                <w:lang w:val="en-US" w:eastAsia="zh-CN"/>
              </w:rPr>
            </w:pPr>
          </w:p>
        </w:tc>
      </w:tr>
      <w:tr w:rsidR="00521AA5" w:rsidRPr="0073594C" w14:paraId="2F896F28" w14:textId="77777777" w:rsidTr="009F537B">
        <w:trPr>
          <w:trHeight w:val="187"/>
          <w:ins w:id="134" w:author="Kim Nielsen (Nokia)" w:date="2023-09-04T15:5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1D71" w14:textId="77777777" w:rsidR="00521AA5" w:rsidRPr="0073594C" w:rsidRDefault="00521AA5" w:rsidP="009F537B">
            <w:pPr>
              <w:pStyle w:val="TAC"/>
              <w:rPr>
                <w:ins w:id="135" w:author="Kim Nielsen (Nokia)" w:date="2023-09-04T15:5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D30FF" w14:textId="77777777" w:rsidR="00521AA5" w:rsidRPr="0073594C" w:rsidRDefault="00521AA5" w:rsidP="009F537B">
            <w:pPr>
              <w:pStyle w:val="TAC"/>
              <w:jc w:val="left"/>
              <w:rPr>
                <w:ins w:id="136" w:author="Kim Nielsen (Nokia)" w:date="2023-09-04T15:5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D8246" w14:textId="77777777" w:rsidR="00521AA5" w:rsidRPr="0073594C" w:rsidRDefault="00521AA5" w:rsidP="009F537B">
            <w:pPr>
              <w:pStyle w:val="TAC"/>
              <w:rPr>
                <w:ins w:id="137" w:author="Kim Nielsen (Nokia)" w:date="2023-09-04T15:56:00Z"/>
                <w:rFonts w:cs="Arial"/>
                <w:szCs w:val="18"/>
                <w:lang w:val="en-US" w:eastAsia="zh-CN"/>
              </w:rPr>
            </w:pPr>
            <w:ins w:id="138" w:author="Kim Nielsen (Nokia)" w:date="2023-09-04T15:5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ADE4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textAlignment w:val="bottom"/>
              <w:rPr>
                <w:ins w:id="139" w:author="Kim Nielsen (Nokia)" w:date="2023-09-04T15:5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0" w:author="Kim Nielsen (Nokia)" w:date="2023-09-04T15:5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E469" w14:textId="77777777" w:rsidR="00521AA5" w:rsidRPr="0073594C" w:rsidRDefault="00521AA5" w:rsidP="009F537B">
            <w:pPr>
              <w:pStyle w:val="TAC"/>
              <w:rPr>
                <w:ins w:id="141" w:author="Kim Nielsen (Nokia)" w:date="2023-09-04T15:56:00Z"/>
                <w:szCs w:val="18"/>
                <w:lang w:val="en-US" w:eastAsia="zh-CN"/>
              </w:rPr>
            </w:pPr>
          </w:p>
        </w:tc>
      </w:tr>
    </w:tbl>
    <w:p w14:paraId="467A114C" w14:textId="77777777" w:rsidR="00521AA5" w:rsidRPr="0073594C" w:rsidRDefault="00521AA5" w:rsidP="00521AA5">
      <w:pPr>
        <w:pStyle w:val="EditorsNote"/>
        <w:ind w:left="284" w:firstLine="0"/>
        <w:rPr>
          <w:ins w:id="142" w:author="Kim Nielsen (Nokia)" w:date="2023-09-04T15:56:00Z"/>
        </w:rPr>
      </w:pPr>
      <w:ins w:id="143" w:author="Kim Nielsen (Nokia)" w:date="2023-09-04T15:56:00Z">
        <w:r w:rsidRPr="0073594C">
          <w:rPr>
            <w:lang w:val="en-US" w:eastAsia="zh-CN"/>
          </w:rPr>
          <w:t xml:space="preserve"> </w:t>
        </w:r>
      </w:ins>
    </w:p>
    <w:p w14:paraId="53F65A30" w14:textId="77777777" w:rsidR="00521AA5" w:rsidRPr="0073594C" w:rsidRDefault="00521AA5" w:rsidP="00521AA5">
      <w:pPr>
        <w:pStyle w:val="Heading4"/>
        <w:rPr>
          <w:ins w:id="144" w:author="Kim Nielsen (Nokia)" w:date="2023-09-04T15:56:00Z"/>
          <w:lang w:val="en-US" w:eastAsia="ja-JP"/>
        </w:rPr>
      </w:pPr>
      <w:bookmarkStart w:id="145" w:name="_Toc129109051"/>
      <w:ins w:id="146" w:author="Kim Nielsen (Nokia)" w:date="2023-09-04T15:56:00Z">
        <w:r>
          <w:t>5.x</w:t>
        </w:r>
        <w:r w:rsidRPr="0073594C">
          <w:t>.1.3</w:t>
        </w:r>
        <w:r w:rsidRPr="0073594C">
          <w:tab/>
        </w:r>
        <w:r w:rsidRPr="0073594C">
          <w:rPr>
            <w:rFonts w:cs="Arial"/>
            <w:szCs w:val="22"/>
            <w:lang w:val="en-US" w:eastAsia="zh-CN"/>
          </w:rPr>
          <w:t>∆</w:t>
        </w:r>
        <w:proofErr w:type="gramStart"/>
        <w:r w:rsidRPr="0073594C">
          <w:rPr>
            <w:rFonts w:cs="Arial"/>
            <w:szCs w:val="22"/>
            <w:lang w:val="en-US" w:eastAsia="zh-CN"/>
          </w:rPr>
          <w:t>T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gramEnd"/>
        <w:r w:rsidRPr="0073594C">
          <w:rPr>
            <w:rFonts w:cs="Arial"/>
            <w:szCs w:val="22"/>
            <w:lang w:val="en-US" w:eastAsia="zh-CN"/>
          </w:rPr>
          <w:t xml:space="preserve"> and ∆R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values</w:t>
        </w:r>
        <w:bookmarkEnd w:id="145"/>
      </w:ins>
    </w:p>
    <w:p w14:paraId="2CEECB84" w14:textId="77777777" w:rsidR="00521AA5" w:rsidRPr="0073594C" w:rsidRDefault="00521AA5" w:rsidP="00521AA5">
      <w:pPr>
        <w:rPr>
          <w:ins w:id="147" w:author="Kim Nielsen (Nokia)" w:date="2023-09-04T15:56:00Z"/>
        </w:rPr>
      </w:pPr>
      <w:ins w:id="148" w:author="Kim Nielsen (Nokia)" w:date="2023-09-04T15:56:00Z">
        <w:r w:rsidRPr="0073594C">
          <w:t xml:space="preserve">For </w:t>
        </w:r>
        <w:r w:rsidRPr="0073594C">
          <w:rPr>
            <w:lang w:val="en-US" w:eastAsia="zh-CN"/>
          </w:rPr>
          <w:t>CA_n</w:t>
        </w:r>
        <w:r>
          <w:rPr>
            <w:lang w:val="en-US" w:eastAsia="zh-CN"/>
          </w:rPr>
          <w:t>7</w:t>
        </w:r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78</w:t>
        </w:r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105</w:t>
        </w:r>
        <w:r w:rsidRPr="0073594C">
          <w:t>, the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proofErr w:type="gramStart"/>
        <w:r w:rsidRPr="0073594C">
          <w:t>T</w:t>
        </w:r>
        <w:r w:rsidRPr="0073594C">
          <w:rPr>
            <w:vertAlign w:val="subscript"/>
          </w:rPr>
          <w:t>IB,c</w:t>
        </w:r>
        <w:proofErr w:type="gramEnd"/>
        <w:r w:rsidRPr="0073594C">
          <w:t xml:space="preserve"> and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R</w:t>
        </w:r>
        <w:r w:rsidRPr="0073594C">
          <w:rPr>
            <w:vertAlign w:val="subscript"/>
          </w:rPr>
          <w:t>IB</w:t>
        </w:r>
        <w:r w:rsidRPr="0073594C">
          <w:rPr>
            <w:vertAlign w:val="subscript"/>
            <w:lang w:eastAsia="zh-CN"/>
          </w:rPr>
          <w:t>,c</w:t>
        </w:r>
        <w:r w:rsidRPr="0073594C">
          <w:t xml:space="preserve"> values are reused from </w:t>
        </w:r>
        <w:r>
          <w:t>DC_7_n71-n78</w:t>
        </w:r>
        <w:r w:rsidRPr="001D2287">
          <w:rPr>
            <w:rFonts w:cs="Arial"/>
          </w:rPr>
          <w:t xml:space="preserve"> </w:t>
        </w:r>
        <w:r>
          <w:t xml:space="preserve">and </w:t>
        </w:r>
        <w:r w:rsidRPr="0073594C">
          <w:t>are given in the tables below.</w:t>
        </w:r>
      </w:ins>
    </w:p>
    <w:p w14:paraId="600245E4" w14:textId="77777777" w:rsidR="00521AA5" w:rsidRPr="0073594C" w:rsidRDefault="00521AA5" w:rsidP="00521AA5">
      <w:pPr>
        <w:pStyle w:val="TH"/>
        <w:rPr>
          <w:ins w:id="149" w:author="Kim Nielsen (Nokia)" w:date="2023-09-04T15:56:00Z"/>
          <w:rFonts w:cs="Arial"/>
        </w:rPr>
      </w:pPr>
      <w:ins w:id="150" w:author="Kim Nielsen (Nokia)" w:date="2023-09-04T15:56:00Z">
        <w:r w:rsidRPr="0073594C"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</w:rPr>
          <w:t>.</w:t>
        </w:r>
        <w:r w:rsidRPr="0073594C">
          <w:rPr>
            <w:rFonts w:cs="Arial"/>
            <w:lang w:val="en-US" w:eastAsia="zh-CN"/>
          </w:rPr>
          <w:t>1.</w:t>
        </w:r>
        <w:r w:rsidRPr="0073594C">
          <w:rPr>
            <w:rFonts w:cs="Arial"/>
          </w:rPr>
          <w:t>3</w:t>
        </w:r>
        <w:r w:rsidRPr="0073594C">
          <w:rPr>
            <w:rFonts w:cs="Arial"/>
            <w:lang w:eastAsia="zh-CN"/>
          </w:rPr>
          <w:t>-</w:t>
        </w:r>
        <w:r w:rsidRPr="0073594C">
          <w:rPr>
            <w:rFonts w:cs="Arial"/>
          </w:rPr>
          <w:t>1: Δ</w:t>
        </w:r>
        <w:proofErr w:type="gramStart"/>
        <w:r w:rsidRPr="0073594C">
          <w:rPr>
            <w:rFonts w:cs="Arial"/>
          </w:rPr>
          <w:t>T</w:t>
        </w:r>
        <w:r w:rsidRPr="0073594C">
          <w:rPr>
            <w:rFonts w:cs="Arial"/>
            <w:vertAlign w:val="subscript"/>
          </w:rPr>
          <w:t>IB,c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521AA5" w:rsidRPr="0073594C" w14:paraId="3D243EC6" w14:textId="77777777" w:rsidTr="009F537B">
        <w:trPr>
          <w:jc w:val="center"/>
          <w:ins w:id="151" w:author="Kim Nielsen (Nokia)" w:date="2023-09-04T15:5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02BD8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52" w:author="Kim Nielsen (Nokia)" w:date="2023-09-04T15:5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53" w:author="Kim Nielsen (Nokia)" w:date="2023-09-04T15:5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EC84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54" w:author="Kim Nielsen (Nokia)" w:date="2023-09-04T15:5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55" w:author="Kim Nielsen (Nokia)" w:date="2023-09-04T15:5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</w:t>
              </w:r>
              <w:proofErr w:type="gramStart"/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T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proofErr w:type="gramEnd"/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521AA5" w:rsidRPr="0073594C" w14:paraId="71836CEA" w14:textId="77777777" w:rsidTr="009F537B">
        <w:trPr>
          <w:jc w:val="center"/>
          <w:ins w:id="156" w:author="Kim Nielsen (Nokia)" w:date="2023-09-04T15:5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FBF6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57" w:author="Kim Nielsen (Nokia)" w:date="2023-09-04T15:56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E887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58" w:author="Kim Nielsen (Nokia)" w:date="2023-09-04T15:5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59" w:author="Kim Nielsen (Nokia)" w:date="2023-09-04T15:5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521AA5" w:rsidRPr="0073594C" w14:paraId="7546D835" w14:textId="77777777" w:rsidTr="009F537B">
        <w:trPr>
          <w:jc w:val="center"/>
          <w:ins w:id="160" w:author="Kim Nielsen (Nokia)" w:date="2023-09-04T15:5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4019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61" w:author="Kim Nielsen (Nokia)" w:date="2023-09-04T15:5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2" w:author="Kim Nielsen (Nokia)" w:date="2023-09-04T15:5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D8EC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63" w:author="Kim Nielsen (Nokia)" w:date="2023-09-04T15:5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4" w:author="Kim Nielsen (Nokia)" w:date="2023-09-04T15:56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A769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65" w:author="Kim Nielsen (Nokia)" w:date="2023-09-04T15:5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6" w:author="Kim Nielsen (Nokia)" w:date="2023-09-04T15:56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1A2B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67" w:author="Kim Nielsen (Nokia)" w:date="2023-09-04T15:5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8" w:author="Kim Nielsen (Nokia)" w:date="2023-09-04T15:56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0.5</w:t>
              </w:r>
            </w:ins>
          </w:p>
        </w:tc>
      </w:tr>
      <w:tr w:rsidR="00521AA5" w:rsidRPr="0073594C" w14:paraId="2E43D72A" w14:textId="77777777" w:rsidTr="009F537B">
        <w:trPr>
          <w:jc w:val="center"/>
          <w:ins w:id="169" w:author="Kim Nielsen (Nokia)" w:date="2023-09-04T15:56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5B5F" w14:textId="77777777" w:rsidR="00521AA5" w:rsidRPr="0073594C" w:rsidRDefault="00521AA5" w:rsidP="009F537B">
            <w:pPr>
              <w:keepNext/>
              <w:keepLines/>
              <w:spacing w:after="0"/>
              <w:ind w:left="851" w:hanging="851"/>
              <w:rPr>
                <w:ins w:id="170" w:author="Kim Nielsen (Nokia)" w:date="2023-09-04T15:56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171" w:author="Kim Nielsen (Nokia)" w:date="2023-09-04T15:56:00Z"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</w:t>
              </w:r>
              <w:proofErr w:type="gramStart"/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T</w:t>
              </w:r>
              <w:r w:rsidRPr="0073594C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157B1791" w14:textId="77777777" w:rsidR="00521AA5" w:rsidRPr="0073594C" w:rsidRDefault="00521AA5" w:rsidP="009F537B">
            <w:pPr>
              <w:keepNext/>
              <w:keepLines/>
              <w:spacing w:after="0"/>
              <w:ind w:left="851" w:hanging="851"/>
              <w:rPr>
                <w:ins w:id="172" w:author="Kim Nielsen (Nokia)" w:date="2023-09-04T15:56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173" w:author="Kim Nielsen (Nokia)" w:date="2023-09-04T15:56:00Z"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>NOTE **:</w:t>
              </w:r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BA236A7" w14:textId="77777777" w:rsidR="00521AA5" w:rsidRPr="0073594C" w:rsidRDefault="00521AA5" w:rsidP="00521AA5">
      <w:pPr>
        <w:keepNext/>
        <w:keepLines/>
        <w:rPr>
          <w:ins w:id="174" w:author="Kim Nielsen (Nokia)" w:date="2023-09-04T15:56:00Z"/>
          <w:rFonts w:ascii="Arial" w:hAnsi="Arial" w:cs="Arial"/>
        </w:rPr>
      </w:pPr>
    </w:p>
    <w:p w14:paraId="1917A10D" w14:textId="77777777" w:rsidR="00521AA5" w:rsidRPr="0073594C" w:rsidRDefault="00521AA5" w:rsidP="00521AA5">
      <w:pPr>
        <w:pStyle w:val="TH"/>
        <w:rPr>
          <w:ins w:id="175" w:author="Kim Nielsen (Nokia)" w:date="2023-09-04T15:56:00Z"/>
          <w:rFonts w:cs="Arial"/>
          <w:lang w:eastAsia="zh-CN"/>
        </w:rPr>
      </w:pPr>
      <w:ins w:id="176" w:author="Kim Nielsen (Nokia)" w:date="2023-09-04T15:56:00Z">
        <w:r w:rsidRPr="0073594C">
          <w:rPr>
            <w:rFonts w:cs="Arial"/>
          </w:rPr>
          <w:t xml:space="preserve">Table </w:t>
        </w:r>
        <w:r w:rsidRPr="0073594C">
          <w:rPr>
            <w:rFonts w:cs="Arial"/>
            <w:lang w:val="en-US" w:eastAsia="zh-CN"/>
          </w:rPr>
          <w:t>5</w:t>
        </w:r>
        <w:r w:rsidRPr="0073594C"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val="en-US" w:eastAsia="zh-CN"/>
          </w:rPr>
          <w:t>.1.</w:t>
        </w:r>
        <w:r w:rsidRPr="0073594C">
          <w:rPr>
            <w:rFonts w:cs="Arial"/>
          </w:rPr>
          <w:t>3-2: Δ</w:t>
        </w:r>
        <w:proofErr w:type="gramStart"/>
        <w:r w:rsidRPr="0073594C">
          <w:rPr>
            <w:rFonts w:cs="Arial"/>
          </w:rPr>
          <w:t>R</w:t>
        </w:r>
        <w:r w:rsidRPr="0073594C">
          <w:rPr>
            <w:rFonts w:cs="Arial"/>
            <w:vertAlign w:val="subscript"/>
          </w:rPr>
          <w:t>IB</w:t>
        </w:r>
        <w:r w:rsidRPr="0073594C">
          <w:rPr>
            <w:rFonts w:cs="Arial"/>
            <w:vertAlign w:val="subscript"/>
            <w:lang w:eastAsia="zh-CN"/>
          </w:rPr>
          <w:t>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124"/>
        <w:gridCol w:w="2095"/>
        <w:gridCol w:w="1450"/>
      </w:tblGrid>
      <w:tr w:rsidR="00521AA5" w:rsidRPr="0073594C" w14:paraId="7C0AB19C" w14:textId="77777777" w:rsidTr="009F537B">
        <w:trPr>
          <w:trHeight w:val="187"/>
          <w:jc w:val="center"/>
          <w:ins w:id="177" w:author="Kim Nielsen (Nokia)" w:date="2023-09-04T15:56:00Z"/>
        </w:trPr>
        <w:tc>
          <w:tcPr>
            <w:tcW w:w="2551" w:type="dxa"/>
            <w:vMerge w:val="restart"/>
          </w:tcPr>
          <w:p w14:paraId="3A8A3748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78" w:author="Kim Nielsen (Nokia)" w:date="2023-09-04T15:5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79" w:author="Kim Nielsen (Nokia)" w:date="2023-09-04T15:5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666" w:type="dxa"/>
            <w:gridSpan w:val="3"/>
            <w:vAlign w:val="center"/>
          </w:tcPr>
          <w:p w14:paraId="63778A8A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80" w:author="Kim Nielsen (Nokia)" w:date="2023-09-04T15:5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81" w:author="Kim Nielsen (Nokia)" w:date="2023-09-04T15:5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</w:t>
              </w:r>
              <w:proofErr w:type="gramStart"/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R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proofErr w:type="gramEnd"/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521AA5" w:rsidRPr="0073594C" w14:paraId="2BD00A26" w14:textId="77777777" w:rsidTr="009F537B">
        <w:trPr>
          <w:trHeight w:val="187"/>
          <w:jc w:val="center"/>
          <w:ins w:id="182" w:author="Kim Nielsen (Nokia)" w:date="2023-09-04T15:56:00Z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414CB9F0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83" w:author="Kim Nielsen (Nokia)" w:date="2023-09-04T15:56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666" w:type="dxa"/>
            <w:gridSpan w:val="3"/>
            <w:vAlign w:val="center"/>
          </w:tcPr>
          <w:p w14:paraId="3786073A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84" w:author="Kim Nielsen (Nokia)" w:date="2023-09-04T15:5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85" w:author="Kim Nielsen (Nokia)" w:date="2023-09-04T15:5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521AA5" w:rsidRPr="0073594C" w14:paraId="63BE5166" w14:textId="77777777" w:rsidTr="009F537B">
        <w:trPr>
          <w:trHeight w:val="187"/>
          <w:jc w:val="center"/>
          <w:ins w:id="186" w:author="Kim Nielsen (Nokia)" w:date="2023-09-04T15:56:00Z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6722119E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87" w:author="Kim Nielsen (Nokia)" w:date="2023-09-04T15:56:00Z"/>
                <w:rFonts w:ascii="Arial" w:eastAsia="DengXian" w:hAnsi="Arial"/>
                <w:color w:val="000000" w:themeColor="text1"/>
                <w:sz w:val="18"/>
              </w:rPr>
            </w:pPr>
            <w:ins w:id="188" w:author="Kim Nielsen (Nokia)" w:date="2023-09-04T15:5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2124" w:type="dxa"/>
            <w:vAlign w:val="center"/>
          </w:tcPr>
          <w:p w14:paraId="210AD4FC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89" w:author="Kim Nielsen (Nokia)" w:date="2023-09-04T15:5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0" w:author="Kim Nielsen (Nokia)" w:date="2023-09-04T15:5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095" w:type="dxa"/>
            <w:vAlign w:val="center"/>
          </w:tcPr>
          <w:p w14:paraId="37998151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91" w:author="Kim Nielsen (Nokia)" w:date="2023-09-04T15:5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2" w:author="Kim Nielsen (Nokia)" w:date="2023-09-04T15:5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0.5</w:t>
              </w:r>
            </w:ins>
          </w:p>
        </w:tc>
        <w:tc>
          <w:tcPr>
            <w:tcW w:w="1447" w:type="dxa"/>
            <w:vAlign w:val="center"/>
          </w:tcPr>
          <w:p w14:paraId="1702DBFE" w14:textId="77777777" w:rsidR="00521AA5" w:rsidRPr="0073594C" w:rsidRDefault="00521AA5" w:rsidP="009F537B">
            <w:pPr>
              <w:keepNext/>
              <w:keepLines/>
              <w:spacing w:after="0"/>
              <w:jc w:val="center"/>
              <w:rPr>
                <w:ins w:id="193" w:author="Kim Nielsen (Nokia)" w:date="2023-09-04T15:5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4" w:author="Kim Nielsen (Nokia)" w:date="2023-09-04T15:5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0.2</w:t>
              </w:r>
            </w:ins>
          </w:p>
        </w:tc>
      </w:tr>
      <w:tr w:rsidR="00521AA5" w:rsidRPr="0073594C" w14:paraId="726D35B3" w14:textId="77777777" w:rsidTr="009F537B">
        <w:trPr>
          <w:trHeight w:val="187"/>
          <w:jc w:val="center"/>
          <w:ins w:id="195" w:author="Kim Nielsen (Nokia)" w:date="2023-09-04T15:56:00Z"/>
        </w:trPr>
        <w:tc>
          <w:tcPr>
            <w:tcW w:w="82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745A3C1" w14:textId="77777777" w:rsidR="00521AA5" w:rsidRPr="0073594C" w:rsidRDefault="00521AA5" w:rsidP="009F537B">
            <w:pPr>
              <w:keepLines/>
              <w:spacing w:after="0"/>
              <w:ind w:left="870" w:hanging="870"/>
              <w:rPr>
                <w:ins w:id="196" w:author="Kim Nielsen (Nokia)" w:date="2023-09-04T15:56:00Z"/>
                <w:rFonts w:eastAsia="DengXian" w:cs="Arial"/>
                <w:color w:val="000000" w:themeColor="text1"/>
                <w:lang w:eastAsia="ja-JP"/>
              </w:rPr>
            </w:pPr>
            <w:ins w:id="197" w:author="Kim Nielsen (Nokia)" w:date="2023-09-04T15:5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</w:t>
              </w:r>
              <w:proofErr w:type="gramStart"/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R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65A7D397" w14:textId="77777777" w:rsidR="00521AA5" w:rsidRPr="0073594C" w:rsidRDefault="00521AA5" w:rsidP="009F537B">
            <w:pPr>
              <w:keepLines/>
              <w:spacing w:after="0"/>
              <w:ind w:left="870" w:hanging="870"/>
              <w:rPr>
                <w:ins w:id="198" w:author="Kim Nielsen (Nokia)" w:date="2023-09-04T15:56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199" w:author="Kim Nielsen (Nokia)" w:date="2023-09-04T15:5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2B1F8CE" w14:textId="77777777" w:rsidR="00521AA5" w:rsidRPr="0073594C" w:rsidRDefault="00521AA5" w:rsidP="00521AA5">
      <w:pPr>
        <w:rPr>
          <w:ins w:id="200" w:author="Kim Nielsen (Nokia)" w:date="2023-09-04T15:56:00Z"/>
        </w:rPr>
      </w:pPr>
    </w:p>
    <w:p w14:paraId="60A2DC83" w14:textId="77777777" w:rsidR="00521AA5" w:rsidRPr="00AB6990" w:rsidRDefault="00521AA5" w:rsidP="00521AA5">
      <w:pPr>
        <w:pStyle w:val="Heading3"/>
        <w:rPr>
          <w:ins w:id="201" w:author="Kim Nielsen (Nokia)" w:date="2023-09-04T15:56:00Z"/>
        </w:rPr>
      </w:pPr>
      <w:bookmarkStart w:id="202" w:name="_Toc129109052"/>
      <w:ins w:id="203" w:author="Kim Nielsen (Nokia)" w:date="2023-09-04T15:56:00Z">
        <w:r>
          <w:t>5.x</w:t>
        </w:r>
        <w:r w:rsidRPr="0073594C">
          <w:t>.2</w:t>
        </w:r>
        <w:r w:rsidRPr="0073594C">
          <w:tab/>
        </w:r>
        <w:r w:rsidRPr="00AB6990">
          <w:t>Specific for 2 bands UL CA</w:t>
        </w:r>
        <w:bookmarkEnd w:id="202"/>
      </w:ins>
    </w:p>
    <w:p w14:paraId="62F27A16" w14:textId="77777777" w:rsidR="00521AA5" w:rsidRPr="0073594C" w:rsidRDefault="00521AA5" w:rsidP="00521AA5">
      <w:pPr>
        <w:pStyle w:val="Heading4"/>
        <w:rPr>
          <w:ins w:id="204" w:author="Kim Nielsen (Nokia)" w:date="2023-09-04T15:56:00Z"/>
          <w:lang w:val="en-US" w:eastAsia="ja-JP"/>
        </w:rPr>
      </w:pPr>
      <w:bookmarkStart w:id="205" w:name="_Toc129109053"/>
      <w:ins w:id="206" w:author="Kim Nielsen (Nokia)" w:date="2023-09-04T15:56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2.1</w:t>
        </w:r>
        <w:r w:rsidRPr="0073594C">
          <w:rPr>
            <w:lang w:eastAsia="zh-CN"/>
          </w:rPr>
          <w:tab/>
        </w:r>
        <w:r w:rsidRPr="0073594C">
          <w:rPr>
            <w:rFonts w:hint="eastAsia"/>
            <w:lang w:eastAsia="zh-CN"/>
          </w:rPr>
          <w:t>UE co-existence studies</w:t>
        </w:r>
        <w:bookmarkEnd w:id="205"/>
      </w:ins>
    </w:p>
    <w:p w14:paraId="0B42786F" w14:textId="77777777" w:rsidR="00521AA5" w:rsidRPr="0073594C" w:rsidRDefault="00521AA5" w:rsidP="00521AA5">
      <w:pPr>
        <w:rPr>
          <w:ins w:id="207" w:author="Kim Nielsen (Nokia)" w:date="2023-09-04T15:56:00Z"/>
        </w:rPr>
      </w:pPr>
      <w:ins w:id="208" w:author="Kim Nielsen (Nokia)" w:date="2023-09-04T15:56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78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1012F705" w14:textId="77777777" w:rsidR="00521AA5" w:rsidRPr="0073594C" w:rsidRDefault="00521AA5" w:rsidP="00521AA5">
      <w:pPr>
        <w:rPr>
          <w:ins w:id="209" w:author="Kim Nielsen (Nokia)" w:date="2023-09-04T15:56:00Z"/>
        </w:rPr>
      </w:pPr>
      <w:ins w:id="210" w:author="Kim Nielsen (Nokia)" w:date="2023-09-04T15:56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429B333D" w14:textId="77777777" w:rsidR="00521AA5" w:rsidRPr="0073594C" w:rsidRDefault="00521AA5" w:rsidP="00521AA5">
      <w:pPr>
        <w:rPr>
          <w:ins w:id="211" w:author="Kim Nielsen (Nokia)" w:date="2023-09-04T15:56:00Z"/>
        </w:rPr>
      </w:pPr>
      <w:ins w:id="212" w:author="Kim Nielsen (Nokia)" w:date="2023-09-04T15:56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 xml:space="preserve">78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57097C62" w14:textId="77777777" w:rsidR="00521AA5" w:rsidRDefault="00521AA5" w:rsidP="00521AA5">
      <w:pPr>
        <w:keepNext/>
        <w:keepLines/>
        <w:spacing w:before="60"/>
        <w:jc w:val="center"/>
        <w:rPr>
          <w:ins w:id="213" w:author="Kim Nielsen (Nokia)" w:date="2023-09-04T15:56:00Z"/>
          <w:rFonts w:ascii="Arial" w:hAnsi="Arial" w:cs="Arial"/>
          <w:b/>
          <w:lang w:eastAsia="zh-CN"/>
        </w:rPr>
      </w:pPr>
      <w:ins w:id="214" w:author="Kim Nielsen (Nokia)" w:date="2023-09-04T15:56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521AA5" w:rsidRPr="00DB7239" w14:paraId="367EB37C" w14:textId="77777777" w:rsidTr="009F537B">
        <w:trPr>
          <w:trHeight w:val="270"/>
          <w:ins w:id="215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1F5918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DD687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CFCCD4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5C244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E807C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5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21AA5" w:rsidRPr="00DB7239" w14:paraId="4890A53A" w14:textId="77777777" w:rsidTr="009F537B">
        <w:trPr>
          <w:trHeight w:val="270"/>
          <w:ins w:id="226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5B8684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28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842EA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3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FFF6B0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3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4B8DC3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3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E4A4B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3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521AA5" w:rsidRPr="00DB7239" w14:paraId="30134C0D" w14:textId="77777777" w:rsidTr="009F537B">
        <w:trPr>
          <w:trHeight w:val="270"/>
          <w:ins w:id="237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01F6F5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39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0FE810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4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EA95E5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4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294CCD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4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82C02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4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521AA5" w:rsidRPr="00DB7239" w14:paraId="1C6CA856" w14:textId="77777777" w:rsidTr="009F537B">
        <w:trPr>
          <w:trHeight w:val="270"/>
          <w:ins w:id="248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F59671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50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D3B09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5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B29B04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5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95C421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5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609CD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5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21AA5" w:rsidRPr="00DB7239" w14:paraId="544838B0" w14:textId="77777777" w:rsidTr="009F537B">
        <w:trPr>
          <w:trHeight w:val="270"/>
          <w:ins w:id="259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F82BDB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61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B5D4FA" w14:textId="77777777" w:rsidR="00521AA5" w:rsidRPr="003E31FF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6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BB84214" w14:textId="77777777" w:rsidR="00521AA5" w:rsidRPr="003E31FF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6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1300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6CBC92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6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2F035A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6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6370</w:t>
              </w:r>
            </w:ins>
          </w:p>
        </w:tc>
      </w:tr>
      <w:tr w:rsidR="00521AA5" w:rsidRPr="00DB7239" w14:paraId="14089423" w14:textId="77777777" w:rsidTr="009F537B">
        <w:trPr>
          <w:trHeight w:val="270"/>
          <w:ins w:id="270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1B3A80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72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42219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7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80E3F1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7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59754E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7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9A041C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8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21AA5" w:rsidRPr="00DB7239" w14:paraId="36DB272E" w14:textId="77777777" w:rsidTr="009F537B">
        <w:trPr>
          <w:trHeight w:val="270"/>
          <w:ins w:id="281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827CD9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83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A061F2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8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E4D43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8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0AED1D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8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B43ED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9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</w:tr>
      <w:tr w:rsidR="00521AA5" w:rsidRPr="00DB7239" w14:paraId="37425C4F" w14:textId="77777777" w:rsidTr="009F537B">
        <w:trPr>
          <w:trHeight w:val="270"/>
          <w:ins w:id="292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07AD36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94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0BBE2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9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48B95F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29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A04375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0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ECBB09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0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21AA5" w:rsidRPr="00DB7239" w14:paraId="7EE9F5F8" w14:textId="77777777" w:rsidTr="009F537B">
        <w:trPr>
          <w:trHeight w:val="270"/>
          <w:ins w:id="303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7DC192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05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BE51A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0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D4E3A2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0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D19812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1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7D45C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1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10170</w:t>
              </w:r>
            </w:ins>
          </w:p>
        </w:tc>
      </w:tr>
      <w:tr w:rsidR="00521AA5" w:rsidRPr="00DB7239" w14:paraId="3AF415F7" w14:textId="77777777" w:rsidTr="009F537B">
        <w:trPr>
          <w:trHeight w:val="270"/>
          <w:ins w:id="314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08E2AC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16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0BB53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1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132C26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2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58228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2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31C23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2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21AA5" w:rsidRPr="00DB7239" w14:paraId="014D2671" w14:textId="77777777" w:rsidTr="009F537B">
        <w:trPr>
          <w:trHeight w:val="270"/>
          <w:ins w:id="325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0FB6CB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27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87577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2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B34458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3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5C343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3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7330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4B281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3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</w:tr>
      <w:tr w:rsidR="00521AA5" w:rsidRPr="00DB7239" w14:paraId="6818D21A" w14:textId="77777777" w:rsidTr="009F537B">
        <w:trPr>
          <w:trHeight w:val="270"/>
          <w:ins w:id="336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7C85FB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38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0DD9B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4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764F5D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4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738F4F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4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1A897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4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21AA5" w:rsidRPr="00DB7239" w14:paraId="4D6585A9" w14:textId="77777777" w:rsidTr="009F537B">
        <w:trPr>
          <w:trHeight w:val="270"/>
          <w:ins w:id="347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B41260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49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5DD58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5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3D5923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5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1460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356BFE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5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0C4FF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5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12740</w:t>
              </w:r>
            </w:ins>
          </w:p>
        </w:tc>
      </w:tr>
      <w:tr w:rsidR="00521AA5" w:rsidRPr="00DB7239" w14:paraId="0A18FFBD" w14:textId="77777777" w:rsidTr="009F537B">
        <w:trPr>
          <w:trHeight w:val="270"/>
          <w:ins w:id="358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AC57BB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60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26D9D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6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E80E5B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6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F8EBE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6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7DE72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6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21AA5" w:rsidRPr="00DB7239" w14:paraId="4CBA05B7" w14:textId="77777777" w:rsidTr="009F537B">
        <w:trPr>
          <w:trHeight w:val="270"/>
          <w:ins w:id="369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C17ADD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71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3758D3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7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3FB83F8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7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11510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A6A7DE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7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12400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26DE36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7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13970</w:t>
              </w:r>
            </w:ins>
          </w:p>
        </w:tc>
      </w:tr>
      <w:tr w:rsidR="00521AA5" w:rsidRPr="00DB7239" w14:paraId="337F6407" w14:textId="77777777" w:rsidTr="009F537B">
        <w:trPr>
          <w:trHeight w:val="270"/>
          <w:ins w:id="380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77A1DC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82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D4C25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8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30712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8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871AE1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8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C2FDEB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9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21AA5" w:rsidRPr="00DB7239" w14:paraId="357C635F" w14:textId="77777777" w:rsidTr="009F537B">
        <w:trPr>
          <w:trHeight w:val="270"/>
          <w:ins w:id="391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92D22B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93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993C2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9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8A5085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9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E3EEF7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39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748E1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0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6200</w:t>
              </w:r>
            </w:ins>
          </w:p>
        </w:tc>
      </w:tr>
      <w:tr w:rsidR="00521AA5" w:rsidRPr="00DB7239" w14:paraId="176BACBA" w14:textId="77777777" w:rsidTr="009F537B">
        <w:trPr>
          <w:trHeight w:val="270"/>
          <w:ins w:id="402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FD0AF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04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9A0B8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0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5B83E3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0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836879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1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FD532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1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21AA5" w:rsidRPr="00DB7239" w14:paraId="46CF3E28" w14:textId="77777777" w:rsidTr="009F537B">
        <w:trPr>
          <w:trHeight w:val="270"/>
          <w:ins w:id="413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8CE1FD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15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A7F41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1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44AE0C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1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4760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79F1442" w14:textId="77777777" w:rsidR="00521AA5" w:rsidRPr="00DA58AD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1" w:author="Kim Nielsen (Nokia)" w:date="2023-09-04T15:56:00Z">
              <w:r w:rsidRPr="00DA58A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1110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D8DE27" w14:textId="77777777" w:rsidR="00521AA5" w:rsidRPr="00DA58AD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3" w:author="Kim Nielsen (Nokia)" w:date="2023-09-04T15:56:00Z">
              <w:r w:rsidRPr="00DA58A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100</w:t>
              </w:r>
            </w:ins>
          </w:p>
        </w:tc>
      </w:tr>
      <w:tr w:rsidR="00521AA5" w:rsidRPr="00DB7239" w14:paraId="7FA74B26" w14:textId="77777777" w:rsidTr="009F537B">
        <w:trPr>
          <w:trHeight w:val="270"/>
          <w:ins w:id="424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790630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26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336C2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2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4C96DA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3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E81B80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3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7DBC2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3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21AA5" w:rsidRPr="00DB7239" w14:paraId="14CB9D20" w14:textId="77777777" w:rsidTr="009F537B">
        <w:trPr>
          <w:trHeight w:val="270"/>
          <w:ins w:id="435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FFAF91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37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331D8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3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5FFCD8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4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17770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17BC06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4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920B6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4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14080</w:t>
              </w:r>
            </w:ins>
          </w:p>
        </w:tc>
      </w:tr>
      <w:tr w:rsidR="00521AA5" w:rsidRPr="00DB7239" w14:paraId="19AB3162" w14:textId="77777777" w:rsidTr="009F537B">
        <w:trPr>
          <w:trHeight w:val="270"/>
          <w:ins w:id="446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257908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48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50529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5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87CEB6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5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B5ECC7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5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ED7D8F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5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21AA5" w:rsidRPr="00DB7239" w14:paraId="77C878E6" w14:textId="77777777" w:rsidTr="009F537B">
        <w:trPr>
          <w:trHeight w:val="270"/>
          <w:ins w:id="457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792322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59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9BBD5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6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7BAA58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6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16540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E6C91A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6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1D295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6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15310</w:t>
              </w:r>
            </w:ins>
          </w:p>
        </w:tc>
      </w:tr>
    </w:tbl>
    <w:p w14:paraId="60D2FE86" w14:textId="77777777" w:rsidR="00521AA5" w:rsidRPr="0073594C" w:rsidRDefault="00521AA5" w:rsidP="00521AA5">
      <w:pPr>
        <w:rPr>
          <w:ins w:id="468" w:author="Kim Nielsen (Nokia)" w:date="2023-09-04T15:56:00Z"/>
          <w:lang w:eastAsia="ko-KR"/>
        </w:rPr>
      </w:pPr>
    </w:p>
    <w:p w14:paraId="197B34F9" w14:textId="77777777" w:rsidR="00521AA5" w:rsidRPr="0073594C" w:rsidRDefault="00521AA5" w:rsidP="00521AA5">
      <w:pPr>
        <w:jc w:val="center"/>
        <w:rPr>
          <w:ins w:id="469" w:author="Kim Nielsen (Nokia)" w:date="2023-09-04T15:56:00Z"/>
          <w:lang w:eastAsia="zh-CN"/>
        </w:rPr>
      </w:pPr>
      <w:ins w:id="470" w:author="Kim Nielsen (Nokia)" w:date="2023-09-04T15:5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-2: </w:t>
        </w:r>
        <w:r>
          <w:rPr>
            <w:rFonts w:ascii="Arial" w:hAnsi="Arial" w:cs="Arial"/>
            <w:b/>
            <w:lang w:eastAsia="zh-CN"/>
          </w:rPr>
          <w:t>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521AA5" w:rsidRPr="00DB7239" w14:paraId="6B1CBA29" w14:textId="77777777" w:rsidTr="009F537B">
        <w:trPr>
          <w:trHeight w:val="270"/>
          <w:ins w:id="471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6ABE33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3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3875A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5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0060B6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7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2F0BE7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9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C8D19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1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21AA5" w:rsidRPr="00DB7239" w14:paraId="4AF411A5" w14:textId="77777777" w:rsidTr="009F537B">
        <w:trPr>
          <w:trHeight w:val="270"/>
          <w:ins w:id="482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81E94D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84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41670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8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0197C3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8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CBEFE3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9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2B01E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9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521AA5" w:rsidRPr="00DB7239" w14:paraId="1453BCDC" w14:textId="77777777" w:rsidTr="009F537B">
        <w:trPr>
          <w:trHeight w:val="270"/>
          <w:ins w:id="493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055B8E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95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A3B7E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9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AD3236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49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1015A3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0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EED44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0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521AA5" w:rsidRPr="00DB7239" w14:paraId="63C64115" w14:textId="77777777" w:rsidTr="009F537B">
        <w:trPr>
          <w:trHeight w:val="270"/>
          <w:ins w:id="504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B80F59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06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5AD8D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0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13D2CB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1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E9FB7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1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60F5E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1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21AA5" w:rsidRPr="00DB7239" w14:paraId="47E2C06E" w14:textId="77777777" w:rsidTr="009F537B">
        <w:trPr>
          <w:trHeight w:val="270"/>
          <w:ins w:id="515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7BBBC3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17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31426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1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1907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4CE60B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2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61DFEA" w14:textId="77777777" w:rsidR="00521AA5" w:rsidRPr="003E31FF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2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D8091F" w14:textId="77777777" w:rsidR="00521AA5" w:rsidRPr="003E31FF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2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3273</w:t>
              </w:r>
            </w:ins>
          </w:p>
        </w:tc>
      </w:tr>
      <w:tr w:rsidR="00521AA5" w:rsidRPr="00DB7239" w14:paraId="7AD68737" w14:textId="77777777" w:rsidTr="009F537B">
        <w:trPr>
          <w:trHeight w:val="270"/>
          <w:ins w:id="526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0FD117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28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79372A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3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EA2062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3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8D3A4D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3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67CAA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3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21AA5" w:rsidRPr="00DB7239" w14:paraId="4E484BF2" w14:textId="77777777" w:rsidTr="009F537B">
        <w:trPr>
          <w:trHeight w:val="270"/>
          <w:ins w:id="537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30E304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39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2600CC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4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9D641F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4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BACC81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4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84F8C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4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</w:t>
              </w:r>
            </w:ins>
          </w:p>
        </w:tc>
      </w:tr>
      <w:tr w:rsidR="00521AA5" w:rsidRPr="00DB7239" w14:paraId="08561ABA" w14:textId="77777777" w:rsidTr="009F537B">
        <w:trPr>
          <w:trHeight w:val="270"/>
          <w:ins w:id="548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6966D8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50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F50CD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5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AF984E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5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16D00C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5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C421E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5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21AA5" w:rsidRPr="00DB7239" w14:paraId="1FD01D9D" w14:textId="77777777" w:rsidTr="009F537B">
        <w:trPr>
          <w:trHeight w:val="270"/>
          <w:ins w:id="559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A4C09B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61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1CA70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6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040048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6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2FA216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6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E0816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6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521AA5" w:rsidRPr="00DB7239" w14:paraId="0C572306" w14:textId="77777777" w:rsidTr="009F537B">
        <w:trPr>
          <w:trHeight w:val="270"/>
          <w:ins w:id="570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E0CCC6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72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C0B5AE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7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AA9FEB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7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9DAD4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7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0DBEA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8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21AA5" w:rsidRPr="00DB7239" w14:paraId="46C1D7F6" w14:textId="77777777" w:rsidTr="009F537B">
        <w:trPr>
          <w:trHeight w:val="270"/>
          <w:ins w:id="581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5E74C5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83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67563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8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862EB1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8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E2E31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8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2FF47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9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</w:t>
              </w:r>
            </w:ins>
          </w:p>
        </w:tc>
      </w:tr>
      <w:tr w:rsidR="00521AA5" w:rsidRPr="00DB7239" w14:paraId="78BEF11E" w14:textId="77777777" w:rsidTr="009F537B">
        <w:trPr>
          <w:trHeight w:val="270"/>
          <w:ins w:id="592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586DFB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94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4075A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9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DEE2DC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59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560233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0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338D4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0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21AA5" w:rsidRPr="00DB7239" w14:paraId="2A760132" w14:textId="77777777" w:rsidTr="009F537B">
        <w:trPr>
          <w:trHeight w:val="270"/>
          <w:ins w:id="603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0350B8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05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07143B" w14:textId="77777777" w:rsidR="00521AA5" w:rsidRPr="00BF1E8F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7" w:author="Kim Nielsen (Nokia)" w:date="2023-09-04T15:56:00Z">
              <w:r w:rsidRPr="00BF1E8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3594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09FD009" w14:textId="77777777" w:rsidR="00521AA5" w:rsidRPr="00BF1E8F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9" w:author="Kim Nielsen (Nokia)" w:date="2023-09-04T15:56:00Z">
              <w:r w:rsidRPr="00BF1E8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3814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DFCB06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1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073B2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1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6546</w:t>
              </w:r>
            </w:ins>
          </w:p>
        </w:tc>
      </w:tr>
      <w:tr w:rsidR="00521AA5" w:rsidRPr="00DB7239" w14:paraId="3CA4AF94" w14:textId="77777777" w:rsidTr="009F537B">
        <w:trPr>
          <w:trHeight w:val="270"/>
          <w:ins w:id="614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C18987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16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9D8A4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1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4CFCF5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2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3512F5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2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92F3E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2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21AA5" w:rsidRPr="00DB7239" w14:paraId="70A98D65" w14:textId="77777777" w:rsidTr="009F537B">
        <w:trPr>
          <w:trHeight w:val="270"/>
          <w:ins w:id="625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4F08A7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27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AFDF9C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2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C64711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3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8413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2452FD2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3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EC7C3A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3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4679</w:t>
              </w:r>
            </w:ins>
          </w:p>
        </w:tc>
      </w:tr>
      <w:tr w:rsidR="00521AA5" w:rsidRPr="00DB7239" w14:paraId="290890EB" w14:textId="77777777" w:rsidTr="009F537B">
        <w:trPr>
          <w:trHeight w:val="270"/>
          <w:ins w:id="636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3A2509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38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4FA256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4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B794F2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4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7DFA09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4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212EA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4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21AA5" w:rsidRPr="00DB7239" w14:paraId="6A48DF22" w14:textId="77777777" w:rsidTr="009F537B">
        <w:trPr>
          <w:trHeight w:val="270"/>
          <w:ins w:id="647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8AC5AB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49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20118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5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44DC1C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5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610100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5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9617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4334A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5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9297</w:t>
              </w:r>
            </w:ins>
          </w:p>
        </w:tc>
      </w:tr>
      <w:tr w:rsidR="00521AA5" w:rsidRPr="00DB7239" w14:paraId="11C81FB5" w14:textId="77777777" w:rsidTr="009F537B">
        <w:trPr>
          <w:trHeight w:val="270"/>
          <w:ins w:id="658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8A5191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60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C00C8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6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2AD5EF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6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0215EA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6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3A2C7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6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21AA5" w:rsidRPr="00DB7239" w14:paraId="69003DB6" w14:textId="77777777" w:rsidTr="009F537B">
        <w:trPr>
          <w:trHeight w:val="270"/>
          <w:ins w:id="669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57513C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71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83CB6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7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61DE9C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7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49F6C0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7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6384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016EB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7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6094</w:t>
              </w:r>
            </w:ins>
          </w:p>
        </w:tc>
      </w:tr>
      <w:tr w:rsidR="00521AA5" w:rsidRPr="00DB7239" w14:paraId="5A0245B1" w14:textId="77777777" w:rsidTr="009F537B">
        <w:trPr>
          <w:trHeight w:val="270"/>
          <w:ins w:id="680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94C5EE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82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E201C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8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66B608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8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061D83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8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B11F1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9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21AA5" w:rsidRPr="00DB7239" w14:paraId="6D937AA4" w14:textId="77777777" w:rsidTr="009F537B">
        <w:trPr>
          <w:trHeight w:val="270"/>
          <w:ins w:id="691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438701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93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31059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9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7AF2BA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9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62B2E7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69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A261E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0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10983</w:t>
              </w:r>
            </w:ins>
          </w:p>
        </w:tc>
      </w:tr>
      <w:tr w:rsidR="00521AA5" w:rsidRPr="00DB7239" w14:paraId="370E5243" w14:textId="77777777" w:rsidTr="009F537B">
        <w:trPr>
          <w:trHeight w:val="270"/>
          <w:ins w:id="702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DD4D29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04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A01C8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0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1729AC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0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4A82EA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1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12107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1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21AA5" w:rsidRPr="00DB7239" w14:paraId="2D5D34A4" w14:textId="77777777" w:rsidTr="009F537B">
        <w:trPr>
          <w:trHeight w:val="270"/>
          <w:ins w:id="713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B76B48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15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F9416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1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C4E6DB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1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7D333B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2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74869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2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</w:tr>
    </w:tbl>
    <w:p w14:paraId="6BB937DD" w14:textId="77777777" w:rsidR="00521AA5" w:rsidRPr="0073594C" w:rsidRDefault="00521AA5" w:rsidP="00521AA5">
      <w:pPr>
        <w:rPr>
          <w:ins w:id="724" w:author="Kim Nielsen (Nokia)" w:date="2023-09-04T15:56:00Z"/>
          <w:lang w:eastAsia="ko-KR"/>
        </w:rPr>
      </w:pPr>
    </w:p>
    <w:p w14:paraId="3BA113A5" w14:textId="77777777" w:rsidR="00521AA5" w:rsidRPr="0073594C" w:rsidRDefault="00521AA5" w:rsidP="00521AA5">
      <w:pPr>
        <w:jc w:val="center"/>
        <w:rPr>
          <w:ins w:id="725" w:author="Kim Nielsen (Nokia)" w:date="2023-09-04T15:56:00Z"/>
          <w:lang w:eastAsia="zh-CN"/>
        </w:rPr>
      </w:pPr>
      <w:ins w:id="726" w:author="Kim Nielsen (Nokia)" w:date="2023-09-04T15:5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-3: </w:t>
        </w:r>
        <w:r>
          <w:rPr>
            <w:rFonts w:ascii="Arial" w:hAnsi="Arial" w:cs="Arial"/>
            <w:b/>
            <w:lang w:eastAsia="zh-CN"/>
          </w:rPr>
          <w:t>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521AA5" w:rsidRPr="00DB7239" w14:paraId="738F3633" w14:textId="77777777" w:rsidTr="009F537B">
        <w:trPr>
          <w:trHeight w:val="270"/>
          <w:ins w:id="727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D7B6C3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9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F4756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1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7495D1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3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861A3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5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A9AE4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Kim Nielsen (Nokia)" w:date="2023-09-04T15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7" w:author="Kim Nielsen (Nokia)" w:date="2023-09-04T15:5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21AA5" w:rsidRPr="00DB7239" w14:paraId="4C4B9060" w14:textId="77777777" w:rsidTr="009F537B">
        <w:trPr>
          <w:trHeight w:val="270"/>
          <w:ins w:id="738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81F380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40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B4C41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4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1D3DA5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4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76BD44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4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BAB8A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4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521AA5" w:rsidRPr="00DB7239" w14:paraId="6D1929EE" w14:textId="77777777" w:rsidTr="009F537B">
        <w:trPr>
          <w:trHeight w:val="270"/>
          <w:ins w:id="749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9EE905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51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2313F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5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CC0FE4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5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2E8FCE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5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F3B32D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5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521AA5" w:rsidRPr="00DB7239" w14:paraId="6F51B599" w14:textId="77777777" w:rsidTr="009F537B">
        <w:trPr>
          <w:trHeight w:val="270"/>
          <w:ins w:id="760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96A7D8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62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5E9DC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6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9D8A1C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6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C2529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6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E8214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7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21AA5" w:rsidRPr="00DB7239" w14:paraId="740412EF" w14:textId="77777777" w:rsidTr="009F537B">
        <w:trPr>
          <w:trHeight w:val="270"/>
          <w:ins w:id="771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CB0A4B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73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ACF819" w14:textId="77777777" w:rsidR="00521AA5" w:rsidRPr="00AE292B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5" w:author="Kim Nielsen (Nokia)" w:date="2023-09-04T15:56:00Z">
              <w:r w:rsidRPr="00AE292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3137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9B6A035" w14:textId="77777777" w:rsidR="00521AA5" w:rsidRPr="00AE292B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Kim Nielsen (Nokia)" w:date="2023-09-04T15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7" w:author="Kim Nielsen (Nokia)" w:date="2023-09-04T15:56:00Z">
              <w:r w:rsidRPr="00AE292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2597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E2D1C3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7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A174A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8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</w:tr>
      <w:tr w:rsidR="00521AA5" w:rsidRPr="00DB7239" w14:paraId="0371D5B7" w14:textId="77777777" w:rsidTr="009F537B">
        <w:trPr>
          <w:trHeight w:val="270"/>
          <w:ins w:id="782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B5761D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84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51819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8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BE5942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8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171D0F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9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6A9F6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9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21AA5" w:rsidRPr="00DB7239" w14:paraId="1F336A40" w14:textId="77777777" w:rsidTr="009F537B">
        <w:trPr>
          <w:trHeight w:val="270"/>
          <w:ins w:id="793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1206FC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95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6DC64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9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25CF54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79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6937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33A69F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0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FF823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0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1894</w:t>
              </w:r>
            </w:ins>
          </w:p>
        </w:tc>
      </w:tr>
      <w:tr w:rsidR="00521AA5" w:rsidRPr="00DB7239" w14:paraId="73B99E63" w14:textId="77777777" w:rsidTr="009F537B">
        <w:trPr>
          <w:trHeight w:val="270"/>
          <w:ins w:id="804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7FCCC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06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E0C41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0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8D07F1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1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1A8D7D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1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6E4E2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1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21AA5" w:rsidRPr="00DB7239" w14:paraId="06BFBDCF" w14:textId="77777777" w:rsidTr="009F537B">
        <w:trPr>
          <w:trHeight w:val="270"/>
          <w:ins w:id="815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2FE22D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17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A8B7B1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1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3FD9A7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2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31B85C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2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E8B04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2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5206</w:t>
              </w:r>
            </w:ins>
          </w:p>
        </w:tc>
      </w:tr>
      <w:tr w:rsidR="00521AA5" w:rsidRPr="00DB7239" w14:paraId="23E3C53E" w14:textId="77777777" w:rsidTr="009F537B">
        <w:trPr>
          <w:trHeight w:val="270"/>
          <w:ins w:id="826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4E1673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28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41B1F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3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154929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3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897AF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3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3FE93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3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21AA5" w:rsidRPr="00DB7239" w14:paraId="0F219A3E" w14:textId="77777777" w:rsidTr="009F537B">
        <w:trPr>
          <w:trHeight w:val="270"/>
          <w:ins w:id="837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412AD9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39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998FE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4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9197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D32976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4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E7991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4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1811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E8200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4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1191</w:t>
              </w:r>
            </w:ins>
          </w:p>
        </w:tc>
      </w:tr>
      <w:tr w:rsidR="00521AA5" w:rsidRPr="00DB7239" w14:paraId="34ADB0C0" w14:textId="77777777" w:rsidTr="009F537B">
        <w:trPr>
          <w:trHeight w:val="270"/>
          <w:ins w:id="848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726ED0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50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5F06D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5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796714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5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83637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5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8C97F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5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21AA5" w:rsidRPr="00DB7239" w14:paraId="139DECCD" w14:textId="77777777" w:rsidTr="009F537B">
        <w:trPr>
          <w:trHeight w:val="270"/>
          <w:ins w:id="859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6627D9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61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7814A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6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8BC4AB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6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6274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8BA8C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6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D6F5B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6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9006</w:t>
              </w:r>
            </w:ins>
          </w:p>
        </w:tc>
      </w:tr>
      <w:tr w:rsidR="00521AA5" w:rsidRPr="00DB7239" w14:paraId="17FB7065" w14:textId="77777777" w:rsidTr="009F537B">
        <w:trPr>
          <w:trHeight w:val="270"/>
          <w:ins w:id="870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C9238D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72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9B99C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7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C67980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7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D3F811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7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47725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8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21AA5" w:rsidRPr="00DB7239" w14:paraId="5A29D022" w14:textId="77777777" w:rsidTr="009F537B">
        <w:trPr>
          <w:trHeight w:val="270"/>
          <w:ins w:id="881" w:author="Kim Nielsen (Nokia)" w:date="2023-09-04T15:5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41389E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83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C9EAAD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8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E0C522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8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12103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09B91C9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8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D8A354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9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5909</w:t>
              </w:r>
            </w:ins>
          </w:p>
        </w:tc>
      </w:tr>
      <w:tr w:rsidR="00521AA5" w:rsidRPr="00DB7239" w14:paraId="6E528451" w14:textId="77777777" w:rsidTr="009F537B">
        <w:trPr>
          <w:trHeight w:val="270"/>
          <w:ins w:id="892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1229A2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94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813A1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9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39E4F5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89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B574F84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0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9265A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0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21AA5" w:rsidRPr="00DB7239" w14:paraId="2AF0C1B3" w14:textId="77777777" w:rsidTr="009F537B">
        <w:trPr>
          <w:trHeight w:val="270"/>
          <w:ins w:id="903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EAB10A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05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AAF95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0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12C3F4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0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9840A8A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1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14537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952D1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1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12497</w:t>
              </w:r>
            </w:ins>
          </w:p>
        </w:tc>
      </w:tr>
      <w:tr w:rsidR="00521AA5" w:rsidRPr="00DB7239" w14:paraId="4FCB7502" w14:textId="77777777" w:rsidTr="009F537B">
        <w:trPr>
          <w:trHeight w:val="270"/>
          <w:ins w:id="914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143B5C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16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A1BDF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1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10217A1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2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8516656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2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CFCBD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2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21AA5" w:rsidRPr="00DB7239" w14:paraId="09C4125D" w14:textId="77777777" w:rsidTr="009F537B">
        <w:trPr>
          <w:trHeight w:val="270"/>
          <w:ins w:id="925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B54A44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27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92EBD0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2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116F788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3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5611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923008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3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ED76ED7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3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8494</w:t>
              </w:r>
            </w:ins>
          </w:p>
        </w:tc>
      </w:tr>
      <w:tr w:rsidR="00521AA5" w:rsidRPr="00DB7239" w14:paraId="336AC459" w14:textId="77777777" w:rsidTr="009F537B">
        <w:trPr>
          <w:trHeight w:val="270"/>
          <w:ins w:id="936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2012E9C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38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65F2A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40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C1BFF83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4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926198F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4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AF5C0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4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21AA5" w:rsidRPr="00DB7239" w14:paraId="3F585ED2" w14:textId="77777777" w:rsidTr="009F537B">
        <w:trPr>
          <w:trHeight w:val="270"/>
          <w:ins w:id="947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1FB669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49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9AB98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51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ECBEBE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5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6612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02696F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5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79B66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5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15903</w:t>
              </w:r>
            </w:ins>
          </w:p>
        </w:tc>
      </w:tr>
      <w:tr w:rsidR="00521AA5" w:rsidRPr="00DB7239" w14:paraId="205BBC05" w14:textId="77777777" w:rsidTr="009F537B">
        <w:trPr>
          <w:trHeight w:val="270"/>
          <w:ins w:id="958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C3A755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9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60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B5007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62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FDEEDD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3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64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656C4BE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5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66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9C687FD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7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68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21AA5" w:rsidRPr="00DB7239" w14:paraId="278EE296" w14:textId="77777777" w:rsidTr="009F537B">
        <w:trPr>
          <w:trHeight w:val="270"/>
          <w:ins w:id="969" w:author="Kim Nielsen (Nokia)" w:date="2023-09-04T15:5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A48CDC0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0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71" w:author="Kim Nielsen (Nokia)" w:date="2023-09-04T15:5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0A38F5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73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137F2BB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4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75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9709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A67E712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6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77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187009" w14:textId="77777777" w:rsidR="00521AA5" w:rsidRPr="00DB7239" w:rsidRDefault="00521AA5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8" w:author="Kim Nielsen (Nokia)" w:date="2023-09-04T15:56:00Z"/>
                <w:rFonts w:ascii="Arial" w:hAnsi="Arial" w:cs="Arial"/>
                <w:color w:val="000000"/>
                <w:sz w:val="16"/>
                <w:szCs w:val="16"/>
              </w:rPr>
            </w:pPr>
            <w:ins w:id="979" w:author="Kim Nielsen (Nokia)" w:date="2023-09-04T15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12806</w:t>
              </w:r>
            </w:ins>
          </w:p>
        </w:tc>
      </w:tr>
    </w:tbl>
    <w:p w14:paraId="2F975BC0" w14:textId="77777777" w:rsidR="00521AA5" w:rsidRDefault="00521AA5" w:rsidP="00521AA5">
      <w:pPr>
        <w:rPr>
          <w:ins w:id="980" w:author="Kim Nielsen (Nokia)" w:date="2023-09-04T15:56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CA7A49F" w14:textId="77777777" w:rsidR="00521AA5" w:rsidRDefault="00521AA5" w:rsidP="00521AA5">
      <w:pPr>
        <w:rPr>
          <w:ins w:id="981" w:author="Kim Nielsen (Nokia)" w:date="2023-09-04T15:56:00Z"/>
          <w:lang w:eastAsia="ko-KR"/>
        </w:rPr>
      </w:pPr>
      <w:ins w:id="982" w:author="Kim Nielsen (Nokia)" w:date="2023-09-04T15:56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r w:rsidRPr="0073594C">
          <w:rPr>
            <w:lang w:eastAsia="ko-KR"/>
          </w:rPr>
          <w:t xml:space="preserve">ables above it can be seen that </w:t>
        </w:r>
      </w:ins>
    </w:p>
    <w:p w14:paraId="266359BB" w14:textId="77777777" w:rsidR="00521AA5" w:rsidRDefault="00521AA5" w:rsidP="00521AA5">
      <w:pPr>
        <w:pStyle w:val="ListParagraph"/>
        <w:numPr>
          <w:ilvl w:val="0"/>
          <w:numId w:val="7"/>
        </w:numPr>
        <w:rPr>
          <w:ins w:id="983" w:author="Kim Nielsen (Nokia)" w:date="2023-09-04T15:56:00Z"/>
          <w:lang w:eastAsia="zh-CN"/>
        </w:rPr>
      </w:pPr>
      <w:ins w:id="984" w:author="Kim Nielsen (Nokia)" w:date="2023-09-04T15:56:00Z">
        <w:r>
          <w:rPr>
            <w:lang w:eastAsia="ko-KR"/>
          </w:rPr>
          <w:lastRenderedPageBreak/>
          <w:t>n7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78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 xml:space="preserve">5 </w:t>
        </w:r>
        <w:r w:rsidRPr="0073594C">
          <w:rPr>
            <w:lang w:eastAsia="ko-KR"/>
          </w:rPr>
          <w:t>may affect Rx frequencies of band n</w:t>
        </w:r>
        <w:r>
          <w:rPr>
            <w:lang w:eastAsia="ko-KR"/>
          </w:rPr>
          <w:t>105.</w:t>
        </w:r>
      </w:ins>
    </w:p>
    <w:p w14:paraId="4C7618F9" w14:textId="77777777" w:rsidR="00521AA5" w:rsidRDefault="00521AA5" w:rsidP="00521AA5">
      <w:pPr>
        <w:pStyle w:val="ListParagraph"/>
        <w:numPr>
          <w:ilvl w:val="0"/>
          <w:numId w:val="7"/>
        </w:numPr>
        <w:rPr>
          <w:ins w:id="985" w:author="Kim Nielsen (Nokia)" w:date="2023-09-04T15:56:00Z"/>
          <w:lang w:eastAsia="zh-CN"/>
        </w:rPr>
      </w:pPr>
      <w:ins w:id="986" w:author="Kim Nielsen (Nokia)" w:date="2023-09-04T15:56:00Z">
        <w:r>
          <w:rPr>
            <w:lang w:eastAsia="ko-KR"/>
          </w:rPr>
          <w:t>n7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 xml:space="preserve">4 </w:t>
        </w:r>
        <w:r w:rsidRPr="0073594C">
          <w:rPr>
            <w:lang w:eastAsia="ko-KR"/>
          </w:rPr>
          <w:t>may affect Rx frequencies of band n</w:t>
        </w:r>
        <w:r>
          <w:rPr>
            <w:lang w:eastAsia="ko-KR"/>
          </w:rPr>
          <w:t>78.</w:t>
        </w:r>
      </w:ins>
    </w:p>
    <w:p w14:paraId="69A8F194" w14:textId="77777777" w:rsidR="00521AA5" w:rsidRDefault="00521AA5" w:rsidP="00521AA5">
      <w:pPr>
        <w:pStyle w:val="ListParagraph"/>
        <w:numPr>
          <w:ilvl w:val="0"/>
          <w:numId w:val="7"/>
        </w:numPr>
        <w:rPr>
          <w:ins w:id="987" w:author="Kim Nielsen (Nokia)" w:date="2023-09-04T15:56:00Z"/>
          <w:lang w:eastAsia="zh-CN"/>
        </w:rPr>
      </w:pPr>
      <w:ins w:id="988" w:author="Kim Nielsen (Nokia)" w:date="2023-09-04T15:56:00Z">
        <w:r>
          <w:rPr>
            <w:lang w:eastAsia="ko-KR"/>
          </w:rPr>
          <w:t>n78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 xml:space="preserve">2 </w:t>
        </w:r>
        <w:r w:rsidRPr="0073594C">
          <w:rPr>
            <w:lang w:eastAsia="ko-KR"/>
          </w:rPr>
          <w:t>may affect Rx frequencies of band n</w:t>
        </w:r>
        <w:r>
          <w:rPr>
            <w:lang w:eastAsia="ko-KR"/>
          </w:rPr>
          <w:t>7.</w:t>
        </w:r>
      </w:ins>
    </w:p>
    <w:p w14:paraId="1148B4E7" w14:textId="77777777" w:rsidR="00521AA5" w:rsidRPr="0073594C" w:rsidRDefault="00521AA5" w:rsidP="00521AA5">
      <w:pPr>
        <w:rPr>
          <w:ins w:id="989" w:author="Kim Nielsen (Nokia)" w:date="2023-09-04T15:56:00Z"/>
          <w:lang w:eastAsia="ko-KR"/>
        </w:rPr>
      </w:pPr>
    </w:p>
    <w:p w14:paraId="2D50B83E" w14:textId="77777777" w:rsidR="00521AA5" w:rsidRPr="0073594C" w:rsidRDefault="00521AA5" w:rsidP="00521AA5">
      <w:pPr>
        <w:pStyle w:val="Heading4"/>
        <w:rPr>
          <w:ins w:id="990" w:author="Kim Nielsen (Nokia)" w:date="2023-09-04T15:56:00Z"/>
          <w:lang w:val="en-US" w:eastAsia="ja-JP"/>
        </w:rPr>
      </w:pPr>
      <w:bookmarkStart w:id="991" w:name="_Toc129109054"/>
      <w:ins w:id="992" w:author="Kim Nielsen (Nokia)" w:date="2023-09-04T15:56:00Z">
        <w:r>
          <w:rPr>
            <w:rFonts w:hint="eastAsia"/>
            <w:szCs w:val="22"/>
            <w:lang w:eastAsia="zh-CN"/>
          </w:rPr>
          <w:t>5.</w:t>
        </w:r>
        <w:r>
          <w:rPr>
            <w:szCs w:val="22"/>
            <w:lang w:eastAsia="zh-CN"/>
          </w:rPr>
          <w:t>x</w:t>
        </w:r>
        <w:r w:rsidRPr="0073594C">
          <w:rPr>
            <w:szCs w:val="22"/>
            <w:lang w:eastAsia="zh-CN"/>
          </w:rPr>
          <w:t>.2.2</w:t>
        </w:r>
        <w:r w:rsidRPr="0073594C">
          <w:rPr>
            <w:rFonts w:hint="eastAsia"/>
            <w:szCs w:val="22"/>
            <w:lang w:eastAsia="zh-CN"/>
          </w:rPr>
          <w:tab/>
        </w:r>
        <w:r w:rsidRPr="0073594C">
          <w:rPr>
            <w:rFonts w:hint="eastAsia"/>
            <w:szCs w:val="22"/>
            <w:lang w:val="en-US" w:eastAsia="zh-CN"/>
          </w:rPr>
          <w:t>REFSENS requirements</w:t>
        </w:r>
        <w:bookmarkEnd w:id="991"/>
      </w:ins>
    </w:p>
    <w:p w14:paraId="0CB8F074" w14:textId="77777777" w:rsidR="00521AA5" w:rsidRDefault="00521AA5" w:rsidP="00521AA5">
      <w:pPr>
        <w:rPr>
          <w:ins w:id="993" w:author="Kim Nielsen (Nokia)" w:date="2023-09-04T15:56:00Z"/>
          <w:rFonts w:eastAsia="Malgun Gothic" w:cs="Arial"/>
          <w:kern w:val="2"/>
          <w:szCs w:val="24"/>
          <w:lang w:eastAsia="ko-KR"/>
        </w:rPr>
      </w:pPr>
      <w:ins w:id="994" w:author="Kim Nielsen (Nokia)" w:date="2023-09-04T15:56:00Z">
        <w:r>
          <w:t xml:space="preserve">MSD values have been re-used from </w:t>
        </w:r>
        <w:r>
          <w:rPr>
            <w:rFonts w:eastAsia="Malgun Gothic" w:cs="Arial"/>
            <w:kern w:val="2"/>
            <w:szCs w:val="24"/>
            <w:lang w:eastAsia="ko-KR"/>
          </w:rPr>
          <w:t>DC</w:t>
        </w:r>
        <w:r w:rsidRPr="005B4968">
          <w:rPr>
            <w:rFonts w:eastAsia="Malgun Gothic" w:cs="Arial"/>
            <w:kern w:val="2"/>
            <w:szCs w:val="24"/>
            <w:lang w:eastAsia="ko-KR"/>
          </w:rPr>
          <w:t>_</w:t>
        </w:r>
        <w:r>
          <w:rPr>
            <w:rFonts w:eastAsia="Malgun Gothic" w:cs="Arial"/>
            <w:kern w:val="2"/>
            <w:szCs w:val="24"/>
            <w:lang w:eastAsia="ko-KR"/>
          </w:rPr>
          <w:t>7_n</w:t>
        </w:r>
        <w:r w:rsidRPr="005B4968">
          <w:rPr>
            <w:rFonts w:eastAsia="Malgun Gothic" w:cs="Arial"/>
            <w:kern w:val="2"/>
            <w:szCs w:val="24"/>
            <w:lang w:eastAsia="ko-KR"/>
          </w:rPr>
          <w:t>7</w:t>
        </w:r>
        <w:r>
          <w:rPr>
            <w:rFonts w:eastAsia="Malgun Gothic" w:cs="Arial"/>
            <w:kern w:val="2"/>
            <w:szCs w:val="24"/>
            <w:lang w:eastAsia="ko-KR"/>
          </w:rPr>
          <w:t>1</w:t>
        </w:r>
        <w:r w:rsidRPr="005B4968">
          <w:rPr>
            <w:rFonts w:eastAsia="Malgun Gothic" w:cs="Arial"/>
            <w:kern w:val="2"/>
            <w:szCs w:val="24"/>
            <w:lang w:eastAsia="ko-KR"/>
          </w:rPr>
          <w:t>-n</w:t>
        </w:r>
        <w:r>
          <w:rPr>
            <w:rFonts w:eastAsia="Malgun Gothic" w:cs="Arial"/>
            <w:kern w:val="2"/>
            <w:szCs w:val="24"/>
            <w:lang w:eastAsia="ko-KR"/>
          </w:rPr>
          <w:t xml:space="preserve">78 for IMD4 and IMD5 cases. </w:t>
        </w:r>
      </w:ins>
    </w:p>
    <w:p w14:paraId="2DED4205" w14:textId="77777777" w:rsidR="00521AA5" w:rsidRDefault="00521AA5" w:rsidP="00521AA5">
      <w:pPr>
        <w:rPr>
          <w:ins w:id="995" w:author="Kim Nielsen (Nokia)" w:date="2023-09-04T15:56:00Z"/>
          <w:rFonts w:eastAsia="Malgun Gothic" w:cs="Arial"/>
          <w:kern w:val="2"/>
          <w:szCs w:val="24"/>
          <w:lang w:eastAsia="ko-KR"/>
        </w:rPr>
      </w:pPr>
      <w:ins w:id="996" w:author="Kim Nielsen (Nokia)" w:date="2023-09-04T15:56:00Z">
        <w:r>
          <w:t>MSD values have been re-used from DC_71A_n38A-n78A</w:t>
        </w:r>
        <w:r>
          <w:rPr>
            <w:rFonts w:eastAsia="Malgun Gothic" w:cs="Arial"/>
            <w:kern w:val="2"/>
            <w:szCs w:val="24"/>
            <w:lang w:eastAsia="ko-KR"/>
          </w:rPr>
          <w:t xml:space="preserve"> for the IMD2 case. </w:t>
        </w:r>
      </w:ins>
    </w:p>
    <w:p w14:paraId="020A9648" w14:textId="77777777" w:rsidR="00521AA5" w:rsidRPr="0073594C" w:rsidRDefault="00521AA5" w:rsidP="00521AA5">
      <w:pPr>
        <w:jc w:val="center"/>
        <w:rPr>
          <w:ins w:id="997" w:author="Kim Nielsen (Nokia)" w:date="2023-09-04T15:56:00Z"/>
          <w:rFonts w:ascii="Arial" w:hAnsi="Arial" w:cs="Arial"/>
          <w:b/>
          <w:bCs/>
          <w:lang w:val="en-US" w:eastAsia="zh-CN"/>
        </w:rPr>
      </w:pPr>
      <w:ins w:id="998" w:author="Kim Nielsen (Nokia)" w:date="2023-09-04T15:5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.2.3-1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521AA5" w:rsidRPr="0073594C" w14:paraId="2AA46C0F" w14:textId="77777777" w:rsidTr="009F537B">
        <w:trPr>
          <w:trHeight w:val="187"/>
          <w:jc w:val="center"/>
          <w:ins w:id="999" w:author="Kim Nielsen (Nokia)" w:date="2023-09-04T15:5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012D" w14:textId="77777777" w:rsidR="00521AA5" w:rsidRPr="0073594C" w:rsidRDefault="00521AA5" w:rsidP="009F537B">
            <w:pPr>
              <w:pStyle w:val="TAH"/>
              <w:rPr>
                <w:ins w:id="1000" w:author="Kim Nielsen (Nokia)" w:date="2023-09-04T15:56:00Z"/>
                <w:lang w:val="en-US"/>
              </w:rPr>
            </w:pPr>
            <w:ins w:id="1001" w:author="Kim Nielsen (Nokia)" w:date="2023-09-04T15:56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1DFDF5" w14:textId="77777777" w:rsidR="00521AA5" w:rsidRPr="0073594C" w:rsidRDefault="00521AA5" w:rsidP="009F537B">
            <w:pPr>
              <w:pStyle w:val="TAH"/>
              <w:rPr>
                <w:ins w:id="1002" w:author="Kim Nielsen (Nokia)" w:date="2023-09-04T15:56:00Z"/>
              </w:rPr>
            </w:pPr>
            <w:ins w:id="1003" w:author="Kim Nielsen (Nokia)" w:date="2023-09-04T15:56:00Z">
              <w:r w:rsidRPr="0073594C">
                <w:t>Source of IMD</w:t>
              </w:r>
            </w:ins>
          </w:p>
        </w:tc>
      </w:tr>
      <w:tr w:rsidR="00521AA5" w:rsidRPr="0073594C" w14:paraId="7E3DAC76" w14:textId="77777777" w:rsidTr="009F537B">
        <w:trPr>
          <w:trHeight w:val="187"/>
          <w:jc w:val="center"/>
          <w:ins w:id="1004" w:author="Kim Nielsen (Nokia)" w:date="2023-09-04T15:5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3CF1" w14:textId="77777777" w:rsidR="00521AA5" w:rsidRPr="0073594C" w:rsidRDefault="00521AA5" w:rsidP="009F537B">
            <w:pPr>
              <w:pStyle w:val="TAH"/>
              <w:rPr>
                <w:ins w:id="1005" w:author="Kim Nielsen (Nokia)" w:date="2023-09-04T15:56:00Z"/>
              </w:rPr>
            </w:pPr>
            <w:ins w:id="1006" w:author="Kim Nielsen (Nokia)" w:date="2023-09-04T15:5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9397" w14:textId="77777777" w:rsidR="00521AA5" w:rsidRPr="0073594C" w:rsidRDefault="00521AA5" w:rsidP="009F537B">
            <w:pPr>
              <w:pStyle w:val="TAH"/>
              <w:rPr>
                <w:ins w:id="1007" w:author="Kim Nielsen (Nokia)" w:date="2023-09-04T15:56:00Z"/>
              </w:rPr>
            </w:pPr>
            <w:ins w:id="1008" w:author="Kim Nielsen (Nokia)" w:date="2023-09-04T15:5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B783" w14:textId="77777777" w:rsidR="00521AA5" w:rsidRPr="0073594C" w:rsidRDefault="00521AA5" w:rsidP="009F537B">
            <w:pPr>
              <w:pStyle w:val="TAH"/>
              <w:rPr>
                <w:ins w:id="1009" w:author="Kim Nielsen (Nokia)" w:date="2023-09-04T15:56:00Z"/>
              </w:rPr>
            </w:pPr>
            <w:ins w:id="1010" w:author="Kim Nielsen (Nokia)" w:date="2023-09-04T15:56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EFA6" w14:textId="77777777" w:rsidR="00521AA5" w:rsidRPr="0073594C" w:rsidRDefault="00521AA5" w:rsidP="009F537B">
            <w:pPr>
              <w:pStyle w:val="TAH"/>
              <w:rPr>
                <w:ins w:id="1011" w:author="Kim Nielsen (Nokia)" w:date="2023-09-04T15:56:00Z"/>
              </w:rPr>
            </w:pPr>
            <w:ins w:id="1012" w:author="Kim Nielsen (Nokia)" w:date="2023-09-04T15:56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8760" w14:textId="77777777" w:rsidR="00521AA5" w:rsidRPr="0073594C" w:rsidRDefault="00521AA5" w:rsidP="009F537B">
            <w:pPr>
              <w:pStyle w:val="TAH"/>
              <w:rPr>
                <w:ins w:id="1013" w:author="Kim Nielsen (Nokia)" w:date="2023-09-04T15:56:00Z"/>
              </w:rPr>
            </w:pPr>
            <w:ins w:id="1014" w:author="Kim Nielsen (Nokia)" w:date="2023-09-04T15:56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4013" w14:textId="77777777" w:rsidR="00521AA5" w:rsidRPr="0073594C" w:rsidRDefault="00521AA5" w:rsidP="009F537B">
            <w:pPr>
              <w:pStyle w:val="TAH"/>
              <w:rPr>
                <w:ins w:id="1015" w:author="Kim Nielsen (Nokia)" w:date="2023-09-04T15:56:00Z"/>
              </w:rPr>
            </w:pPr>
            <w:ins w:id="1016" w:author="Kim Nielsen (Nokia)" w:date="2023-09-04T15:56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D659" w14:textId="77777777" w:rsidR="00521AA5" w:rsidRPr="0073594C" w:rsidRDefault="00521AA5" w:rsidP="009F537B">
            <w:pPr>
              <w:pStyle w:val="TAH"/>
              <w:rPr>
                <w:ins w:id="1017" w:author="Kim Nielsen (Nokia)" w:date="2023-09-04T15:56:00Z"/>
              </w:rPr>
            </w:pPr>
            <w:ins w:id="1018" w:author="Kim Nielsen (Nokia)" w:date="2023-09-04T15:56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C5B6" w14:textId="77777777" w:rsidR="00521AA5" w:rsidRPr="0073594C" w:rsidRDefault="00521AA5" w:rsidP="009F537B">
            <w:pPr>
              <w:pStyle w:val="TAH"/>
              <w:rPr>
                <w:ins w:id="1019" w:author="Kim Nielsen (Nokia)" w:date="2023-09-04T15:56:00Z"/>
              </w:rPr>
            </w:pPr>
            <w:ins w:id="1020" w:author="Kim Nielsen (Nokia)" w:date="2023-09-04T15:56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4A57F" w14:textId="77777777" w:rsidR="00521AA5" w:rsidRPr="0073594C" w:rsidRDefault="00521AA5" w:rsidP="009F537B">
            <w:pPr>
              <w:pStyle w:val="TAH"/>
              <w:rPr>
                <w:ins w:id="1021" w:author="Kim Nielsen (Nokia)" w:date="2023-09-04T15:56:00Z"/>
              </w:rPr>
            </w:pPr>
          </w:p>
        </w:tc>
      </w:tr>
      <w:tr w:rsidR="00521AA5" w:rsidRPr="0073594C" w14:paraId="0EC2EC88" w14:textId="77777777" w:rsidTr="009F537B">
        <w:trPr>
          <w:trHeight w:val="187"/>
          <w:jc w:val="center"/>
          <w:ins w:id="1022" w:author="Kim Nielsen (Nokia)" w:date="2023-09-04T15:5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E14F8" w14:textId="77777777" w:rsidR="00521AA5" w:rsidRPr="0073594C" w:rsidRDefault="00521AA5" w:rsidP="009F537B">
            <w:pPr>
              <w:pStyle w:val="TAC"/>
              <w:rPr>
                <w:ins w:id="1023" w:author="Kim Nielsen (Nokia)" w:date="2023-09-04T15:56:00Z"/>
                <w:lang w:val="en-US" w:eastAsia="zh-CN"/>
              </w:rPr>
            </w:pPr>
            <w:ins w:id="1024" w:author="Kim Nielsen (Nokia)" w:date="2023-09-04T15:56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7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78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47295C" w14:textId="77777777" w:rsidR="00521AA5" w:rsidRPr="0073594C" w:rsidRDefault="00521AA5" w:rsidP="009F537B">
            <w:pPr>
              <w:pStyle w:val="TAC"/>
              <w:rPr>
                <w:ins w:id="1025" w:author="Kim Nielsen (Nokia)" w:date="2023-09-04T15:56:00Z"/>
                <w:lang w:val="en-US" w:eastAsia="zh-CN"/>
              </w:rPr>
            </w:pPr>
            <w:ins w:id="1026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AA244" w14:textId="77777777" w:rsidR="00521AA5" w:rsidRPr="0073594C" w:rsidRDefault="00521AA5" w:rsidP="009F537B">
            <w:pPr>
              <w:pStyle w:val="TAC"/>
              <w:rPr>
                <w:ins w:id="1027" w:author="Kim Nielsen (Nokia)" w:date="2023-09-04T15:56:00Z"/>
                <w:lang w:val="en-US" w:eastAsia="zh-CN"/>
              </w:rPr>
            </w:pPr>
            <w:ins w:id="1028" w:author="Kim Nielsen (Nokia)" w:date="2023-09-04T15:56:00Z">
              <w:r w:rsidRPr="001F360D">
                <w:rPr>
                  <w:rFonts w:cs="Arial"/>
                  <w:szCs w:val="18"/>
                </w:rPr>
                <w:t>2555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FB74A" w14:textId="77777777" w:rsidR="00521AA5" w:rsidRPr="0073594C" w:rsidRDefault="00521AA5" w:rsidP="009F537B">
            <w:pPr>
              <w:pStyle w:val="TAC"/>
              <w:rPr>
                <w:ins w:id="1029" w:author="Kim Nielsen (Nokia)" w:date="2023-09-04T15:56:00Z"/>
                <w:lang w:val="en-US" w:eastAsia="zh-CN"/>
              </w:rPr>
            </w:pPr>
            <w:ins w:id="1030" w:author="Kim Nielsen (Nokia)" w:date="2023-09-04T15:56:00Z">
              <w:r w:rsidRPr="001F360D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74848" w14:textId="77777777" w:rsidR="00521AA5" w:rsidRPr="0073594C" w:rsidRDefault="00521AA5" w:rsidP="009F537B">
            <w:pPr>
              <w:pStyle w:val="TAC"/>
              <w:rPr>
                <w:ins w:id="1031" w:author="Kim Nielsen (Nokia)" w:date="2023-09-04T15:56:00Z"/>
                <w:lang w:val="en-US" w:eastAsia="zh-CN"/>
              </w:rPr>
            </w:pPr>
            <w:ins w:id="1032" w:author="Kim Nielsen (Nokia)" w:date="2023-09-04T15:56:00Z">
              <w:r w:rsidRPr="001F360D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CC70D" w14:textId="77777777" w:rsidR="00521AA5" w:rsidRPr="0073594C" w:rsidRDefault="00521AA5" w:rsidP="009F537B">
            <w:pPr>
              <w:pStyle w:val="TAC"/>
              <w:rPr>
                <w:ins w:id="1033" w:author="Kim Nielsen (Nokia)" w:date="2023-09-04T15:56:00Z"/>
                <w:lang w:val="en-US" w:eastAsia="zh-CN"/>
              </w:rPr>
            </w:pPr>
            <w:ins w:id="1034" w:author="Kim Nielsen (Nokia)" w:date="2023-09-04T15:56:00Z">
              <w:r w:rsidRPr="001F360D">
                <w:rPr>
                  <w:rFonts w:cs="Arial"/>
                  <w:szCs w:val="18"/>
                </w:rPr>
                <w:t>2675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0FD9" w14:textId="77777777" w:rsidR="00521AA5" w:rsidRPr="0073594C" w:rsidRDefault="00521AA5" w:rsidP="009F537B">
            <w:pPr>
              <w:pStyle w:val="TAC"/>
              <w:rPr>
                <w:ins w:id="1035" w:author="Kim Nielsen (Nokia)" w:date="2023-09-04T15:56:00Z"/>
                <w:lang w:val="en-US" w:eastAsia="zh-CN"/>
              </w:rPr>
            </w:pPr>
            <w:ins w:id="1036" w:author="Kim Nielsen (Nokia)" w:date="2023-09-04T15:56:00Z">
              <w:r w:rsidRPr="0006210B">
                <w:rPr>
                  <w:rFonts w:eastAsia="MS Mincho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5AE4E" w14:textId="77777777" w:rsidR="00521AA5" w:rsidRPr="0073594C" w:rsidRDefault="00521AA5" w:rsidP="009F537B">
            <w:pPr>
              <w:pStyle w:val="TAC"/>
              <w:rPr>
                <w:ins w:id="1037" w:author="Kim Nielsen (Nokia)" w:date="2023-09-04T15:56:00Z"/>
                <w:lang w:val="en-US" w:eastAsia="zh-CN"/>
              </w:rPr>
            </w:pPr>
            <w:ins w:id="1038" w:author="Kim Nielsen (Nokia)" w:date="2023-09-04T15:5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CC234" w14:textId="77777777" w:rsidR="00521AA5" w:rsidRPr="0073594C" w:rsidRDefault="00521AA5" w:rsidP="009F537B">
            <w:pPr>
              <w:pStyle w:val="TAC"/>
              <w:rPr>
                <w:ins w:id="1039" w:author="Kim Nielsen (Nokia)" w:date="2023-09-04T15:56:00Z"/>
                <w:lang w:val="en-US" w:eastAsia="zh-CN"/>
              </w:rPr>
            </w:pPr>
            <w:ins w:id="1040" w:author="Kim Nielsen (Nokia)" w:date="2023-09-04T15:5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21AA5" w:rsidRPr="0073594C" w14:paraId="6AA4F4E1" w14:textId="77777777" w:rsidTr="009F537B">
        <w:trPr>
          <w:trHeight w:val="187"/>
          <w:jc w:val="center"/>
          <w:ins w:id="1041" w:author="Kim Nielsen (Nokia)" w:date="2023-09-04T15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F8D440" w14:textId="77777777" w:rsidR="00521AA5" w:rsidRPr="0073594C" w:rsidRDefault="00521AA5" w:rsidP="009F537B">
            <w:pPr>
              <w:pStyle w:val="TAC"/>
              <w:rPr>
                <w:ins w:id="1042" w:author="Kim Nielsen (Nokia)" w:date="2023-09-04T15:5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399F3" w14:textId="77777777" w:rsidR="00521AA5" w:rsidRPr="0073594C" w:rsidRDefault="00521AA5" w:rsidP="009F537B">
            <w:pPr>
              <w:pStyle w:val="TAC"/>
              <w:rPr>
                <w:ins w:id="1043" w:author="Kim Nielsen (Nokia)" w:date="2023-09-04T15:56:00Z"/>
                <w:lang w:val="en-US" w:eastAsia="zh-CN"/>
              </w:rPr>
            </w:pPr>
            <w:ins w:id="1044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60567" w14:textId="77777777" w:rsidR="00521AA5" w:rsidRPr="003E31FF" w:rsidRDefault="00521AA5" w:rsidP="009F537B">
            <w:pPr>
              <w:pStyle w:val="TAC"/>
              <w:rPr>
                <w:ins w:id="1045" w:author="Kim Nielsen (Nokia)" w:date="2023-09-04T15:56:00Z"/>
                <w:rFonts w:cs="Arial"/>
                <w:color w:val="000000"/>
                <w:szCs w:val="18"/>
              </w:rPr>
            </w:pPr>
            <w:ins w:id="1046" w:author="Kim Nielsen (Nokia)" w:date="2023-09-04T15:56:00Z">
              <w:r w:rsidRPr="001F360D">
                <w:rPr>
                  <w:rFonts w:cs="Arial"/>
                  <w:szCs w:val="18"/>
                </w:rPr>
                <w:t>3520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9F94B" w14:textId="77777777" w:rsidR="00521AA5" w:rsidRPr="0073594C" w:rsidRDefault="00521AA5" w:rsidP="009F537B">
            <w:pPr>
              <w:pStyle w:val="TAC"/>
              <w:rPr>
                <w:ins w:id="1047" w:author="Kim Nielsen (Nokia)" w:date="2023-09-04T15:56:00Z"/>
                <w:lang w:val="en-US" w:eastAsia="zh-CN"/>
              </w:rPr>
            </w:pPr>
            <w:ins w:id="1048" w:author="Kim Nielsen (Nokia)" w:date="2023-09-04T15:56:00Z">
              <w:r w:rsidRPr="001F360D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D608E" w14:textId="77777777" w:rsidR="00521AA5" w:rsidRPr="0073594C" w:rsidRDefault="00521AA5" w:rsidP="009F537B">
            <w:pPr>
              <w:pStyle w:val="TAC"/>
              <w:rPr>
                <w:ins w:id="1049" w:author="Kim Nielsen (Nokia)" w:date="2023-09-04T15:56:00Z"/>
                <w:lang w:val="en-US" w:eastAsia="zh-CN"/>
              </w:rPr>
            </w:pPr>
            <w:ins w:id="1050" w:author="Kim Nielsen (Nokia)" w:date="2023-09-04T15:56:00Z">
              <w:r w:rsidRPr="001F360D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DE4CD" w14:textId="77777777" w:rsidR="00521AA5" w:rsidRPr="0073594C" w:rsidRDefault="00521AA5" w:rsidP="009F537B">
            <w:pPr>
              <w:pStyle w:val="TAC"/>
              <w:rPr>
                <w:ins w:id="1051" w:author="Kim Nielsen (Nokia)" w:date="2023-09-04T15:56:00Z"/>
                <w:lang w:val="en-US" w:eastAsia="zh-CN"/>
              </w:rPr>
            </w:pPr>
            <w:ins w:id="1052" w:author="Kim Nielsen (Nokia)" w:date="2023-09-04T15:56:00Z">
              <w:r w:rsidRPr="001F360D">
                <w:rPr>
                  <w:rFonts w:cs="Arial"/>
                  <w:szCs w:val="18"/>
                </w:rPr>
                <w:t>3520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75AC" w14:textId="77777777" w:rsidR="00521AA5" w:rsidRPr="0073594C" w:rsidRDefault="00521AA5" w:rsidP="009F537B">
            <w:pPr>
              <w:pStyle w:val="TAC"/>
              <w:rPr>
                <w:ins w:id="1053" w:author="Kim Nielsen (Nokia)" w:date="2023-09-04T15:56:00Z"/>
                <w:lang w:val="en-US" w:eastAsia="zh-CN"/>
              </w:rPr>
            </w:pPr>
            <w:ins w:id="1054" w:author="Kim Nielsen (Nokia)" w:date="2023-09-04T15:56:00Z">
              <w:r w:rsidRPr="0006210B">
                <w:rPr>
                  <w:rFonts w:eastAsia="MS Mincho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22238" w14:textId="77777777" w:rsidR="00521AA5" w:rsidRPr="0073594C" w:rsidRDefault="00521AA5" w:rsidP="009F537B">
            <w:pPr>
              <w:pStyle w:val="TAC"/>
              <w:rPr>
                <w:ins w:id="1055" w:author="Kim Nielsen (Nokia)" w:date="2023-09-04T15:56:00Z"/>
                <w:lang w:val="en-US" w:eastAsia="zh-CN"/>
              </w:rPr>
            </w:pPr>
            <w:ins w:id="1056" w:author="Kim Nielsen (Nokia)" w:date="2023-09-04T15:56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7BD45" w14:textId="77777777" w:rsidR="00521AA5" w:rsidRPr="0073594C" w:rsidRDefault="00521AA5" w:rsidP="009F537B">
            <w:pPr>
              <w:pStyle w:val="TAC"/>
              <w:rPr>
                <w:ins w:id="1057" w:author="Kim Nielsen (Nokia)" w:date="2023-09-04T15:56:00Z"/>
                <w:lang w:val="en-US" w:eastAsia="zh-CN"/>
              </w:rPr>
            </w:pPr>
            <w:ins w:id="1058" w:author="Kim Nielsen (Nokia)" w:date="2023-09-04T15:5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21AA5" w:rsidRPr="0073594C" w14:paraId="4C6E9644" w14:textId="77777777" w:rsidTr="009F537B">
        <w:trPr>
          <w:trHeight w:val="187"/>
          <w:jc w:val="center"/>
          <w:ins w:id="1059" w:author="Kim Nielsen (Nokia)" w:date="2023-09-04T15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533C78" w14:textId="77777777" w:rsidR="00521AA5" w:rsidRPr="0073594C" w:rsidRDefault="00521AA5" w:rsidP="009F537B">
            <w:pPr>
              <w:pStyle w:val="TAC"/>
              <w:rPr>
                <w:ins w:id="1060" w:author="Kim Nielsen (Nokia)" w:date="2023-09-04T15:5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B489" w14:textId="77777777" w:rsidR="00521AA5" w:rsidRPr="0073594C" w:rsidRDefault="00521AA5" w:rsidP="009F537B">
            <w:pPr>
              <w:pStyle w:val="TAC"/>
              <w:rPr>
                <w:ins w:id="1061" w:author="Kim Nielsen (Nokia)" w:date="2023-09-04T15:56:00Z"/>
                <w:lang w:val="en-US" w:eastAsia="zh-CN"/>
              </w:rPr>
            </w:pPr>
            <w:ins w:id="1062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F005" w14:textId="77777777" w:rsidR="00521AA5" w:rsidRPr="0073594C" w:rsidRDefault="00521AA5" w:rsidP="009F537B">
            <w:pPr>
              <w:pStyle w:val="TAC"/>
              <w:rPr>
                <w:ins w:id="1063" w:author="Kim Nielsen (Nokia)" w:date="2023-09-04T15:56:00Z"/>
                <w:lang w:val="en-US" w:eastAsia="zh-CN"/>
              </w:rPr>
            </w:pPr>
            <w:ins w:id="1064" w:author="Kim Nielsen (Nokia)" w:date="2023-09-04T15:5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BA38" w14:textId="77777777" w:rsidR="00521AA5" w:rsidRPr="0073594C" w:rsidRDefault="00521AA5" w:rsidP="009F537B">
            <w:pPr>
              <w:pStyle w:val="TAC"/>
              <w:rPr>
                <w:ins w:id="1065" w:author="Kim Nielsen (Nokia)" w:date="2023-09-04T15:56:00Z"/>
                <w:lang w:val="en-US" w:eastAsia="zh-CN"/>
              </w:rPr>
            </w:pPr>
            <w:ins w:id="1066" w:author="Kim Nielsen (Nokia)" w:date="2023-09-04T15:56:00Z">
              <w:r w:rsidRPr="001F360D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DE59" w14:textId="27049309" w:rsidR="00521AA5" w:rsidRPr="0073594C" w:rsidRDefault="00EF051A" w:rsidP="009F537B">
            <w:pPr>
              <w:pStyle w:val="TAC"/>
              <w:rPr>
                <w:ins w:id="1067" w:author="Kim Nielsen (Nokia)" w:date="2023-09-04T15:56:00Z"/>
                <w:lang w:val="en-US" w:eastAsia="zh-CN"/>
              </w:rPr>
            </w:pPr>
            <w:ins w:id="1068" w:author="Kim Nielsen (Nokia)" w:date="2023-10-09T11:0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B44D" w14:textId="77777777" w:rsidR="00521AA5" w:rsidRPr="0073594C" w:rsidRDefault="00521AA5" w:rsidP="009F537B">
            <w:pPr>
              <w:pStyle w:val="TAC"/>
              <w:rPr>
                <w:ins w:id="1069" w:author="Kim Nielsen (Nokia)" w:date="2023-09-04T15:56:00Z"/>
                <w:lang w:val="en-US" w:eastAsia="zh-CN"/>
              </w:rPr>
            </w:pPr>
            <w:ins w:id="1070" w:author="Kim Nielsen (Nokia)" w:date="2023-09-04T15:56:00Z">
              <w:r w:rsidRPr="001F360D">
                <w:rPr>
                  <w:rFonts w:cs="Arial"/>
                  <w:szCs w:val="18"/>
                </w:rPr>
                <w:t>625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E21E" w14:textId="77777777" w:rsidR="00521AA5" w:rsidRPr="0073594C" w:rsidRDefault="00521AA5" w:rsidP="009F537B">
            <w:pPr>
              <w:pStyle w:val="TAC"/>
              <w:rPr>
                <w:ins w:id="1071" w:author="Kim Nielsen (Nokia)" w:date="2023-09-04T15:56:00Z"/>
                <w:lang w:val="en-US" w:eastAsia="zh-CN"/>
              </w:rPr>
            </w:pPr>
            <w:ins w:id="1072" w:author="Kim Nielsen (Nokia)" w:date="2023-09-04T15:56:00Z">
              <w:r w:rsidRPr="0006210B">
                <w:rPr>
                  <w:rFonts w:eastAsia="MS Mincho"/>
                </w:rPr>
                <w:t>3.9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51D9" w14:textId="77777777" w:rsidR="00521AA5" w:rsidRPr="0073594C" w:rsidRDefault="00521AA5" w:rsidP="009F537B">
            <w:pPr>
              <w:pStyle w:val="TAC"/>
              <w:rPr>
                <w:ins w:id="1073" w:author="Kim Nielsen (Nokia)" w:date="2023-09-04T15:56:00Z"/>
                <w:lang w:val="en-US" w:eastAsia="zh-CN"/>
              </w:rPr>
            </w:pPr>
            <w:ins w:id="1074" w:author="Kim Nielsen (Nokia)" w:date="2023-09-04T15:5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A71B" w14:textId="77777777" w:rsidR="00521AA5" w:rsidRPr="0073594C" w:rsidRDefault="00521AA5" w:rsidP="009F537B">
            <w:pPr>
              <w:pStyle w:val="TAC"/>
              <w:rPr>
                <w:ins w:id="1075" w:author="Kim Nielsen (Nokia)" w:date="2023-09-04T15:56:00Z"/>
                <w:lang w:val="en-US" w:eastAsia="zh-CN"/>
              </w:rPr>
            </w:pPr>
            <w:ins w:id="1076" w:author="Kim Nielsen (Nokia)" w:date="2023-09-04T15:56:00Z">
              <w:r>
                <w:rPr>
                  <w:lang w:val="en-US" w:eastAsia="zh-CN"/>
                </w:rPr>
                <w:t>IMD5</w:t>
              </w:r>
            </w:ins>
          </w:p>
        </w:tc>
      </w:tr>
      <w:tr w:rsidR="00521AA5" w:rsidRPr="0073594C" w14:paraId="3D88037B" w14:textId="77777777" w:rsidTr="009F537B">
        <w:trPr>
          <w:trHeight w:val="187"/>
          <w:jc w:val="center"/>
          <w:ins w:id="1077" w:author="Kim Nielsen (Nokia)" w:date="2023-09-04T15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79847" w14:textId="77777777" w:rsidR="00521AA5" w:rsidRPr="0073594C" w:rsidRDefault="00521AA5" w:rsidP="009F537B">
            <w:pPr>
              <w:pStyle w:val="TAC"/>
              <w:rPr>
                <w:ins w:id="1078" w:author="Kim Nielsen (Nokia)" w:date="2023-09-04T15:5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B302" w14:textId="77777777" w:rsidR="00521AA5" w:rsidRDefault="00521AA5" w:rsidP="009F537B">
            <w:pPr>
              <w:pStyle w:val="TAC"/>
              <w:rPr>
                <w:ins w:id="1079" w:author="Kim Nielsen (Nokia)" w:date="2023-09-04T15:56:00Z"/>
                <w:rFonts w:cs="Arial"/>
                <w:color w:val="000000"/>
                <w:szCs w:val="18"/>
              </w:rPr>
            </w:pPr>
            <w:ins w:id="1080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3E0D" w14:textId="77777777" w:rsidR="00521AA5" w:rsidRDefault="00521AA5" w:rsidP="009F537B">
            <w:pPr>
              <w:pStyle w:val="TAC"/>
              <w:rPr>
                <w:ins w:id="1081" w:author="Kim Nielsen (Nokia)" w:date="2023-09-04T15:56:00Z"/>
                <w:rFonts w:cs="Arial"/>
                <w:color w:val="000000"/>
                <w:szCs w:val="18"/>
              </w:rPr>
            </w:pPr>
            <w:ins w:id="1082" w:author="Kim Nielsen (Nokia)" w:date="2023-09-04T15:56:00Z">
              <w:r w:rsidRPr="001F360D">
                <w:rPr>
                  <w:rFonts w:cs="Arial"/>
                  <w:szCs w:val="18"/>
                </w:rPr>
                <w:t>2550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48F8" w14:textId="77777777" w:rsidR="00521AA5" w:rsidRDefault="00521AA5" w:rsidP="009F537B">
            <w:pPr>
              <w:pStyle w:val="TAC"/>
              <w:rPr>
                <w:ins w:id="1083" w:author="Kim Nielsen (Nokia)" w:date="2023-09-04T15:56:00Z"/>
                <w:lang w:val="en-US" w:eastAsia="zh-CN"/>
              </w:rPr>
            </w:pPr>
            <w:ins w:id="1084" w:author="Kim Nielsen (Nokia)" w:date="2023-09-04T15:56:00Z">
              <w:r w:rsidRPr="001F360D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4089" w14:textId="77777777" w:rsidR="00521AA5" w:rsidRDefault="00521AA5" w:rsidP="009F537B">
            <w:pPr>
              <w:pStyle w:val="TAC"/>
              <w:rPr>
                <w:ins w:id="1085" w:author="Kim Nielsen (Nokia)" w:date="2023-09-04T15:56:00Z"/>
                <w:lang w:val="en-US" w:eastAsia="zh-CN"/>
              </w:rPr>
            </w:pPr>
            <w:ins w:id="1086" w:author="Kim Nielsen (Nokia)" w:date="2023-09-04T15:56:00Z">
              <w:r w:rsidRPr="001F360D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BE14" w14:textId="77777777" w:rsidR="00521AA5" w:rsidRDefault="00521AA5" w:rsidP="009F537B">
            <w:pPr>
              <w:pStyle w:val="TAC"/>
              <w:rPr>
                <w:ins w:id="1087" w:author="Kim Nielsen (Nokia)" w:date="2023-09-04T15:56:00Z"/>
                <w:rFonts w:cs="Arial"/>
                <w:color w:val="000000"/>
                <w:szCs w:val="18"/>
              </w:rPr>
            </w:pPr>
            <w:ins w:id="1088" w:author="Kim Nielsen (Nokia)" w:date="2023-09-04T15:56:00Z">
              <w:r w:rsidRPr="001F360D">
                <w:rPr>
                  <w:rFonts w:cs="Arial"/>
                  <w:szCs w:val="18"/>
                </w:rPr>
                <w:t>2670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FE47" w14:textId="77777777" w:rsidR="00521AA5" w:rsidRDefault="00521AA5" w:rsidP="009F537B">
            <w:pPr>
              <w:pStyle w:val="TAC"/>
              <w:rPr>
                <w:ins w:id="1089" w:author="Kim Nielsen (Nokia)" w:date="2023-09-04T15:56:00Z"/>
                <w:lang w:val="en-US" w:eastAsia="zh-CN"/>
              </w:rPr>
            </w:pPr>
            <w:ins w:id="1090" w:author="Kim Nielsen (Nokia)" w:date="2023-09-04T15:56:00Z">
              <w:r w:rsidRPr="0006210B">
                <w:rPr>
                  <w:rFonts w:eastAsia="MS Mincho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AAAF" w14:textId="77777777" w:rsidR="00521AA5" w:rsidRDefault="00521AA5" w:rsidP="009F537B">
            <w:pPr>
              <w:pStyle w:val="TAC"/>
              <w:rPr>
                <w:ins w:id="1091" w:author="Kim Nielsen (Nokia)" w:date="2023-09-04T15:56:00Z"/>
                <w:lang w:val="en-US" w:eastAsia="zh-CN"/>
              </w:rPr>
            </w:pPr>
            <w:ins w:id="1092" w:author="Kim Nielsen (Nokia)" w:date="2023-09-04T15:5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BA98" w14:textId="77777777" w:rsidR="00521AA5" w:rsidRDefault="00521AA5" w:rsidP="009F537B">
            <w:pPr>
              <w:pStyle w:val="TAC"/>
              <w:rPr>
                <w:ins w:id="1093" w:author="Kim Nielsen (Nokia)" w:date="2023-09-04T15:56:00Z"/>
                <w:lang w:val="en-US" w:eastAsia="zh-CN"/>
              </w:rPr>
            </w:pPr>
            <w:ins w:id="1094" w:author="Kim Nielsen (Nokia)" w:date="2023-09-04T15:5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21AA5" w:rsidRPr="0073594C" w14:paraId="2F81B217" w14:textId="77777777" w:rsidTr="009F537B">
        <w:trPr>
          <w:trHeight w:val="187"/>
          <w:jc w:val="center"/>
          <w:ins w:id="1095" w:author="Kim Nielsen (Nokia)" w:date="2023-09-04T15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A4A3F" w14:textId="77777777" w:rsidR="00521AA5" w:rsidRPr="0073594C" w:rsidRDefault="00521AA5" w:rsidP="009F537B">
            <w:pPr>
              <w:pStyle w:val="TAC"/>
              <w:rPr>
                <w:ins w:id="1096" w:author="Kim Nielsen (Nokia)" w:date="2023-09-04T15:5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0E15" w14:textId="77777777" w:rsidR="00521AA5" w:rsidRDefault="00521AA5" w:rsidP="009F537B">
            <w:pPr>
              <w:pStyle w:val="TAC"/>
              <w:rPr>
                <w:ins w:id="1097" w:author="Kim Nielsen (Nokia)" w:date="2023-09-04T15:56:00Z"/>
                <w:rFonts w:cs="Arial"/>
                <w:color w:val="000000"/>
                <w:szCs w:val="18"/>
              </w:rPr>
            </w:pPr>
            <w:ins w:id="1098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0224" w14:textId="77777777" w:rsidR="00521AA5" w:rsidRDefault="00521AA5" w:rsidP="009F537B">
            <w:pPr>
              <w:pStyle w:val="TAC"/>
              <w:rPr>
                <w:ins w:id="1099" w:author="Kim Nielsen (Nokia)" w:date="2023-09-04T15:56:00Z"/>
                <w:rFonts w:cs="Arial"/>
                <w:color w:val="000000"/>
                <w:szCs w:val="18"/>
              </w:rPr>
            </w:pPr>
            <w:ins w:id="1100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CFA3" w14:textId="77777777" w:rsidR="00521AA5" w:rsidRDefault="00521AA5" w:rsidP="009F537B">
            <w:pPr>
              <w:pStyle w:val="TAC"/>
              <w:rPr>
                <w:ins w:id="1101" w:author="Kim Nielsen (Nokia)" w:date="2023-09-04T15:56:00Z"/>
                <w:lang w:val="en-US" w:eastAsia="zh-CN"/>
              </w:rPr>
            </w:pPr>
            <w:ins w:id="1102" w:author="Kim Nielsen (Nokia)" w:date="2023-09-04T15:56:00Z">
              <w:r w:rsidRPr="001F360D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484D" w14:textId="5A847A03" w:rsidR="00521AA5" w:rsidRDefault="00EF051A" w:rsidP="009F537B">
            <w:pPr>
              <w:pStyle w:val="TAC"/>
              <w:rPr>
                <w:ins w:id="1103" w:author="Kim Nielsen (Nokia)" w:date="2023-09-04T15:56:00Z"/>
                <w:lang w:val="en-US" w:eastAsia="zh-CN"/>
              </w:rPr>
            </w:pPr>
            <w:ins w:id="1104" w:author="Kim Nielsen (Nokia)" w:date="2023-10-09T11:0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92A2" w14:textId="77777777" w:rsidR="00521AA5" w:rsidRDefault="00521AA5" w:rsidP="009F537B">
            <w:pPr>
              <w:pStyle w:val="TAC"/>
              <w:rPr>
                <w:ins w:id="1105" w:author="Kim Nielsen (Nokia)" w:date="2023-09-04T15:56:00Z"/>
                <w:rFonts w:cs="Arial"/>
                <w:color w:val="000000"/>
                <w:szCs w:val="18"/>
              </w:rPr>
            </w:pPr>
            <w:ins w:id="1106" w:author="Kim Nielsen (Nokia)" w:date="2023-09-04T15:56:00Z">
              <w:r w:rsidRPr="001F360D">
                <w:rPr>
                  <w:rFonts w:cs="Arial"/>
                  <w:color w:val="000000"/>
                  <w:szCs w:val="18"/>
                </w:rPr>
                <w:t>3714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1078" w14:textId="77777777" w:rsidR="00521AA5" w:rsidRDefault="00521AA5" w:rsidP="009F537B">
            <w:pPr>
              <w:pStyle w:val="TAC"/>
              <w:rPr>
                <w:ins w:id="1107" w:author="Kim Nielsen (Nokia)" w:date="2023-09-04T15:56:00Z"/>
                <w:lang w:val="en-US" w:eastAsia="zh-CN"/>
              </w:rPr>
            </w:pPr>
            <w:ins w:id="1108" w:author="Kim Nielsen (Nokia)" w:date="2023-09-04T15:56:00Z">
              <w:r w:rsidRPr="0006210B">
                <w:rPr>
                  <w:rFonts w:eastAsia="MS Mincho"/>
                </w:rPr>
                <w:t>9.7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873D" w14:textId="77777777" w:rsidR="00521AA5" w:rsidRDefault="00521AA5" w:rsidP="009F537B">
            <w:pPr>
              <w:pStyle w:val="TAC"/>
              <w:rPr>
                <w:ins w:id="1109" w:author="Kim Nielsen (Nokia)" w:date="2023-09-04T15:56:00Z"/>
                <w:lang w:val="en-US" w:eastAsia="zh-CN"/>
              </w:rPr>
            </w:pPr>
            <w:ins w:id="1110" w:author="Kim Nielsen (Nokia)" w:date="2023-09-04T15:56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F91C" w14:textId="77777777" w:rsidR="00521AA5" w:rsidRDefault="00521AA5" w:rsidP="009F537B">
            <w:pPr>
              <w:pStyle w:val="TAC"/>
              <w:rPr>
                <w:ins w:id="1111" w:author="Kim Nielsen (Nokia)" w:date="2023-09-04T15:56:00Z"/>
                <w:lang w:val="en-US" w:eastAsia="zh-CN"/>
              </w:rPr>
            </w:pPr>
            <w:ins w:id="1112" w:author="Kim Nielsen (Nokia)" w:date="2023-09-04T15:56:00Z">
              <w:r>
                <w:rPr>
                  <w:lang w:val="en-US" w:eastAsia="zh-CN"/>
                </w:rPr>
                <w:t>IMD4</w:t>
              </w:r>
            </w:ins>
          </w:p>
        </w:tc>
      </w:tr>
      <w:tr w:rsidR="00521AA5" w:rsidRPr="0073594C" w14:paraId="075DCBEF" w14:textId="77777777" w:rsidTr="009F537B">
        <w:trPr>
          <w:trHeight w:val="187"/>
          <w:jc w:val="center"/>
          <w:ins w:id="1113" w:author="Kim Nielsen (Nokia)" w:date="2023-09-04T15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9ED35" w14:textId="77777777" w:rsidR="00521AA5" w:rsidRPr="0073594C" w:rsidRDefault="00521AA5" w:rsidP="009F537B">
            <w:pPr>
              <w:pStyle w:val="TAC"/>
              <w:rPr>
                <w:ins w:id="1114" w:author="Kim Nielsen (Nokia)" w:date="2023-09-04T15:5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BD5B" w14:textId="77777777" w:rsidR="00521AA5" w:rsidRDefault="00521AA5" w:rsidP="009F537B">
            <w:pPr>
              <w:pStyle w:val="TAC"/>
              <w:rPr>
                <w:ins w:id="1115" w:author="Kim Nielsen (Nokia)" w:date="2023-09-04T15:56:00Z"/>
                <w:rFonts w:cs="Arial"/>
                <w:color w:val="000000"/>
                <w:szCs w:val="18"/>
              </w:rPr>
            </w:pPr>
            <w:ins w:id="1116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2141" w14:textId="77777777" w:rsidR="00521AA5" w:rsidRDefault="00521AA5" w:rsidP="009F537B">
            <w:pPr>
              <w:pStyle w:val="TAC"/>
              <w:rPr>
                <w:ins w:id="1117" w:author="Kim Nielsen (Nokia)" w:date="2023-09-04T15:56:00Z"/>
                <w:rFonts w:cs="Arial"/>
                <w:color w:val="000000"/>
                <w:szCs w:val="18"/>
              </w:rPr>
            </w:pPr>
            <w:ins w:id="1118" w:author="Kim Nielsen (Nokia)" w:date="2023-09-04T15:56:00Z">
              <w:r w:rsidRPr="001F360D">
                <w:rPr>
                  <w:rFonts w:cs="Arial"/>
                  <w:szCs w:val="18"/>
                </w:rPr>
                <w:t>693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823E" w14:textId="77777777" w:rsidR="00521AA5" w:rsidRDefault="00521AA5" w:rsidP="009F537B">
            <w:pPr>
              <w:pStyle w:val="TAC"/>
              <w:rPr>
                <w:ins w:id="1119" w:author="Kim Nielsen (Nokia)" w:date="2023-09-04T15:56:00Z"/>
                <w:lang w:val="en-US" w:eastAsia="zh-CN"/>
              </w:rPr>
            </w:pPr>
            <w:ins w:id="1120" w:author="Kim Nielsen (Nokia)" w:date="2023-09-04T15:56:00Z">
              <w:r w:rsidRPr="001F360D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773D" w14:textId="77777777" w:rsidR="00521AA5" w:rsidRDefault="00521AA5" w:rsidP="009F537B">
            <w:pPr>
              <w:pStyle w:val="TAC"/>
              <w:rPr>
                <w:ins w:id="1121" w:author="Kim Nielsen (Nokia)" w:date="2023-09-04T15:56:00Z"/>
                <w:lang w:val="en-US" w:eastAsia="zh-CN"/>
              </w:rPr>
            </w:pPr>
            <w:ins w:id="1122" w:author="Kim Nielsen (Nokia)" w:date="2023-09-04T15:56:00Z">
              <w:r w:rsidRPr="001F360D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3C85" w14:textId="77777777" w:rsidR="00521AA5" w:rsidRDefault="00521AA5" w:rsidP="009F537B">
            <w:pPr>
              <w:pStyle w:val="TAC"/>
              <w:rPr>
                <w:ins w:id="1123" w:author="Kim Nielsen (Nokia)" w:date="2023-09-04T15:56:00Z"/>
                <w:rFonts w:cs="Arial"/>
                <w:color w:val="000000"/>
                <w:szCs w:val="18"/>
              </w:rPr>
            </w:pPr>
            <w:ins w:id="1124" w:author="Kim Nielsen (Nokia)" w:date="2023-09-04T15:56:00Z">
              <w:r w:rsidRPr="001F360D">
                <w:rPr>
                  <w:rFonts w:cs="Arial"/>
                  <w:szCs w:val="18"/>
                </w:rPr>
                <w:t>64</w:t>
              </w:r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A098" w14:textId="77777777" w:rsidR="00521AA5" w:rsidRDefault="00521AA5" w:rsidP="009F537B">
            <w:pPr>
              <w:pStyle w:val="TAC"/>
              <w:rPr>
                <w:ins w:id="1125" w:author="Kim Nielsen (Nokia)" w:date="2023-09-04T15:56:00Z"/>
                <w:lang w:val="en-US" w:eastAsia="zh-CN"/>
              </w:rPr>
            </w:pPr>
            <w:ins w:id="1126" w:author="Kim Nielsen (Nokia)" w:date="2023-09-04T15:56:00Z">
              <w:r w:rsidRPr="0006210B">
                <w:rPr>
                  <w:rFonts w:eastAsia="MS Mincho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BED0" w14:textId="77777777" w:rsidR="00521AA5" w:rsidRDefault="00521AA5" w:rsidP="009F537B">
            <w:pPr>
              <w:pStyle w:val="TAC"/>
              <w:rPr>
                <w:ins w:id="1127" w:author="Kim Nielsen (Nokia)" w:date="2023-09-04T15:56:00Z"/>
                <w:lang w:val="en-US" w:eastAsia="zh-CN"/>
              </w:rPr>
            </w:pPr>
            <w:ins w:id="1128" w:author="Kim Nielsen (Nokia)" w:date="2023-09-04T15:5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F201" w14:textId="77777777" w:rsidR="00521AA5" w:rsidRDefault="00521AA5" w:rsidP="009F537B">
            <w:pPr>
              <w:pStyle w:val="TAC"/>
              <w:rPr>
                <w:ins w:id="1129" w:author="Kim Nielsen (Nokia)" w:date="2023-09-04T15:56:00Z"/>
                <w:lang w:val="en-US" w:eastAsia="zh-CN"/>
              </w:rPr>
            </w:pPr>
            <w:ins w:id="1130" w:author="Kim Nielsen (Nokia)" w:date="2023-09-04T15:5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21AA5" w:rsidRPr="0073594C" w14:paraId="654F3FAE" w14:textId="77777777" w:rsidTr="009F537B">
        <w:trPr>
          <w:trHeight w:val="187"/>
          <w:jc w:val="center"/>
          <w:ins w:id="1131" w:author="Kim Nielsen (Nokia)" w:date="2023-09-04T15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6552D0" w14:textId="77777777" w:rsidR="00521AA5" w:rsidRPr="0073594C" w:rsidRDefault="00521AA5" w:rsidP="009F537B">
            <w:pPr>
              <w:pStyle w:val="TAC"/>
              <w:rPr>
                <w:ins w:id="1132" w:author="Kim Nielsen (Nokia)" w:date="2023-09-04T15:5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B7E0" w14:textId="77777777" w:rsidR="00521AA5" w:rsidRDefault="00521AA5" w:rsidP="009F537B">
            <w:pPr>
              <w:pStyle w:val="TAC"/>
              <w:rPr>
                <w:ins w:id="1133" w:author="Kim Nielsen (Nokia)" w:date="2023-09-04T15:56:00Z"/>
                <w:rFonts w:cs="Arial"/>
                <w:color w:val="000000"/>
                <w:szCs w:val="18"/>
              </w:rPr>
            </w:pPr>
            <w:ins w:id="1134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DCB3" w14:textId="77777777" w:rsidR="00521AA5" w:rsidRDefault="00521AA5" w:rsidP="009F537B">
            <w:pPr>
              <w:pStyle w:val="TAC"/>
              <w:rPr>
                <w:ins w:id="1135" w:author="Kim Nielsen (Nokia)" w:date="2023-09-04T15:56:00Z"/>
                <w:rFonts w:cs="Arial"/>
                <w:color w:val="000000"/>
                <w:szCs w:val="18"/>
              </w:rPr>
            </w:pPr>
            <w:ins w:id="1136" w:author="Kim Nielsen (Nokia)" w:date="2023-09-04T15:5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8E14" w14:textId="77777777" w:rsidR="00521AA5" w:rsidRDefault="00521AA5" w:rsidP="009F537B">
            <w:pPr>
              <w:pStyle w:val="TAC"/>
              <w:rPr>
                <w:ins w:id="1137" w:author="Kim Nielsen (Nokia)" w:date="2023-09-04T15:56:00Z"/>
                <w:lang w:val="en-US" w:eastAsia="zh-CN"/>
              </w:rPr>
            </w:pPr>
            <w:ins w:id="1138" w:author="Kim Nielsen (Nokia)" w:date="2023-09-04T15:56:00Z">
              <w:r>
                <w:rPr>
                  <w:rFonts w:cs="Arial"/>
                  <w:color w:val="000000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60F1" w14:textId="7C26EEF6" w:rsidR="00521AA5" w:rsidRDefault="00EF051A" w:rsidP="009F537B">
            <w:pPr>
              <w:pStyle w:val="TAC"/>
              <w:rPr>
                <w:ins w:id="1139" w:author="Kim Nielsen (Nokia)" w:date="2023-09-04T15:56:00Z"/>
                <w:lang w:val="en-US" w:eastAsia="zh-CN"/>
              </w:rPr>
            </w:pPr>
            <w:ins w:id="1140" w:author="Kim Nielsen (Nokia)" w:date="2023-10-09T11:0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E8ED" w14:textId="6E935C0B" w:rsidR="00521AA5" w:rsidRDefault="00521AA5" w:rsidP="009F537B">
            <w:pPr>
              <w:pStyle w:val="TAC"/>
              <w:rPr>
                <w:ins w:id="1141" w:author="Kim Nielsen (Nokia)" w:date="2023-09-04T15:56:00Z"/>
                <w:rFonts w:cs="Arial"/>
                <w:color w:val="000000"/>
                <w:szCs w:val="18"/>
              </w:rPr>
            </w:pPr>
            <w:ins w:id="1142" w:author="Kim Nielsen (Nokia)" w:date="2023-09-04T15:56:00Z">
              <w:r>
                <w:rPr>
                  <w:rFonts w:cs="Arial"/>
                </w:rPr>
                <w:t>26</w:t>
              </w:r>
            </w:ins>
            <w:ins w:id="1143" w:author="Kim Nielsen (Nokia)" w:date="2023-09-04T15:57:00Z">
              <w:r>
                <w:rPr>
                  <w:rFonts w:cs="Arial"/>
                </w:rPr>
                <w:t>2</w:t>
              </w:r>
            </w:ins>
            <w:ins w:id="1144" w:author="Kim Nielsen (Nokia)" w:date="2023-09-04T15:56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8ABC" w14:textId="77777777" w:rsidR="00521AA5" w:rsidRDefault="00521AA5" w:rsidP="009F537B">
            <w:pPr>
              <w:pStyle w:val="TAC"/>
              <w:rPr>
                <w:ins w:id="1145" w:author="Kim Nielsen (Nokia)" w:date="2023-09-04T15:56:00Z"/>
                <w:lang w:val="en-US" w:eastAsia="zh-CN"/>
              </w:rPr>
            </w:pPr>
            <w:ins w:id="1146" w:author="Kim Nielsen (Nokia)" w:date="2023-09-04T15:56:00Z">
              <w:r>
                <w:rPr>
                  <w:rFonts w:eastAsia="Malgun Gothic" w:cs="Arial"/>
                  <w:color w:val="000000"/>
                </w:rPr>
                <w:t>28.7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48CF" w14:textId="77777777" w:rsidR="00521AA5" w:rsidRDefault="00521AA5" w:rsidP="009F537B">
            <w:pPr>
              <w:pStyle w:val="TAC"/>
              <w:rPr>
                <w:ins w:id="1147" w:author="Kim Nielsen (Nokia)" w:date="2023-09-04T15:56:00Z"/>
                <w:lang w:val="en-US" w:eastAsia="zh-CN"/>
              </w:rPr>
            </w:pPr>
            <w:ins w:id="1148" w:author="Kim Nielsen (Nokia)" w:date="2023-09-04T15:5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E000" w14:textId="77777777" w:rsidR="00521AA5" w:rsidRDefault="00521AA5" w:rsidP="009F537B">
            <w:pPr>
              <w:pStyle w:val="TAC"/>
              <w:rPr>
                <w:ins w:id="1149" w:author="Kim Nielsen (Nokia)" w:date="2023-09-04T15:56:00Z"/>
                <w:lang w:val="en-US" w:eastAsia="zh-CN"/>
              </w:rPr>
            </w:pPr>
            <w:ins w:id="1150" w:author="Kim Nielsen (Nokia)" w:date="2023-09-04T15:56:00Z">
              <w:r>
                <w:rPr>
                  <w:lang w:val="en-US" w:eastAsia="zh-CN"/>
                </w:rPr>
                <w:t>IMD2</w:t>
              </w:r>
            </w:ins>
          </w:p>
        </w:tc>
      </w:tr>
      <w:tr w:rsidR="00521AA5" w:rsidRPr="0073594C" w14:paraId="60BC7A67" w14:textId="77777777" w:rsidTr="009F537B">
        <w:trPr>
          <w:trHeight w:val="187"/>
          <w:jc w:val="center"/>
          <w:ins w:id="1151" w:author="Kim Nielsen (Nokia)" w:date="2023-09-04T15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AF4B1" w14:textId="77777777" w:rsidR="00521AA5" w:rsidRPr="0073594C" w:rsidRDefault="00521AA5" w:rsidP="009F537B">
            <w:pPr>
              <w:pStyle w:val="TAC"/>
              <w:rPr>
                <w:ins w:id="1152" w:author="Kim Nielsen (Nokia)" w:date="2023-09-04T15:5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F527" w14:textId="77777777" w:rsidR="00521AA5" w:rsidRDefault="00521AA5" w:rsidP="009F537B">
            <w:pPr>
              <w:pStyle w:val="TAC"/>
              <w:rPr>
                <w:ins w:id="1153" w:author="Kim Nielsen (Nokia)" w:date="2023-09-04T15:56:00Z"/>
                <w:rFonts w:cs="Arial"/>
                <w:color w:val="000000"/>
                <w:szCs w:val="18"/>
              </w:rPr>
            </w:pPr>
            <w:ins w:id="1154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C49D" w14:textId="77777777" w:rsidR="00521AA5" w:rsidRDefault="00521AA5" w:rsidP="009F537B">
            <w:pPr>
              <w:pStyle w:val="TAC"/>
              <w:rPr>
                <w:ins w:id="1155" w:author="Kim Nielsen (Nokia)" w:date="2023-09-04T15:56:00Z"/>
                <w:rFonts w:cs="Arial"/>
                <w:color w:val="000000"/>
                <w:szCs w:val="18"/>
              </w:rPr>
            </w:pPr>
            <w:ins w:id="1156" w:author="Kim Nielsen (Nokia)" w:date="2023-09-04T15:56:00Z">
              <w:r>
                <w:rPr>
                  <w:rFonts w:cs="Arial"/>
                  <w:color w:val="000000"/>
                </w:rPr>
                <w:t>3308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A703" w14:textId="77777777" w:rsidR="00521AA5" w:rsidRDefault="00521AA5" w:rsidP="009F537B">
            <w:pPr>
              <w:pStyle w:val="TAC"/>
              <w:rPr>
                <w:ins w:id="1157" w:author="Kim Nielsen (Nokia)" w:date="2023-09-04T15:56:00Z"/>
                <w:lang w:val="en-US" w:eastAsia="zh-CN"/>
              </w:rPr>
            </w:pPr>
            <w:ins w:id="1158" w:author="Kim Nielsen (Nokia)" w:date="2023-09-04T15:56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C7D3" w14:textId="77777777" w:rsidR="00521AA5" w:rsidRDefault="00521AA5" w:rsidP="009F537B">
            <w:pPr>
              <w:pStyle w:val="TAC"/>
              <w:rPr>
                <w:ins w:id="1159" w:author="Kim Nielsen (Nokia)" w:date="2023-09-04T15:56:00Z"/>
                <w:lang w:val="en-US" w:eastAsia="zh-CN"/>
              </w:rPr>
            </w:pPr>
            <w:ins w:id="1160" w:author="Kim Nielsen (Nokia)" w:date="2023-09-04T15:56:00Z">
              <w:r>
                <w:rPr>
                  <w:rFonts w:cs="Arial"/>
                  <w:color w:val="000000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CA29" w14:textId="77777777" w:rsidR="00521AA5" w:rsidRDefault="00521AA5" w:rsidP="009F537B">
            <w:pPr>
              <w:pStyle w:val="TAC"/>
              <w:rPr>
                <w:ins w:id="1161" w:author="Kim Nielsen (Nokia)" w:date="2023-09-04T15:56:00Z"/>
                <w:rFonts w:cs="Arial"/>
                <w:color w:val="000000"/>
                <w:szCs w:val="18"/>
              </w:rPr>
            </w:pPr>
            <w:ins w:id="1162" w:author="Kim Nielsen (Nokia)" w:date="2023-09-04T15:56:00Z">
              <w:r>
                <w:rPr>
                  <w:rFonts w:cs="Arial"/>
                  <w:color w:val="000000"/>
                </w:rPr>
                <w:t>3308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5EEF" w14:textId="77777777" w:rsidR="00521AA5" w:rsidRDefault="00521AA5" w:rsidP="009F537B">
            <w:pPr>
              <w:pStyle w:val="TAC"/>
              <w:rPr>
                <w:ins w:id="1163" w:author="Kim Nielsen (Nokia)" w:date="2023-09-04T15:56:00Z"/>
                <w:lang w:val="en-US" w:eastAsia="zh-CN"/>
              </w:rPr>
            </w:pPr>
            <w:ins w:id="1164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E113" w14:textId="77777777" w:rsidR="00521AA5" w:rsidRDefault="00521AA5" w:rsidP="009F537B">
            <w:pPr>
              <w:pStyle w:val="TAC"/>
              <w:rPr>
                <w:ins w:id="1165" w:author="Kim Nielsen (Nokia)" w:date="2023-09-04T15:56:00Z"/>
                <w:lang w:val="en-US" w:eastAsia="zh-CN"/>
              </w:rPr>
            </w:pPr>
            <w:ins w:id="1166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5F1B" w14:textId="77777777" w:rsidR="00521AA5" w:rsidRDefault="00521AA5" w:rsidP="009F537B">
            <w:pPr>
              <w:pStyle w:val="TAC"/>
              <w:rPr>
                <w:ins w:id="1167" w:author="Kim Nielsen (Nokia)" w:date="2023-09-04T15:56:00Z"/>
                <w:lang w:val="en-US" w:eastAsia="zh-CN"/>
              </w:rPr>
            </w:pPr>
            <w:ins w:id="1168" w:author="Kim Nielsen (Nokia)" w:date="2023-09-04T15:5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21AA5" w:rsidRPr="0073594C" w14:paraId="077492D1" w14:textId="77777777" w:rsidTr="009F537B">
        <w:trPr>
          <w:trHeight w:val="187"/>
          <w:jc w:val="center"/>
          <w:ins w:id="1169" w:author="Kim Nielsen (Nokia)" w:date="2023-09-04T15:5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BB54" w14:textId="77777777" w:rsidR="00521AA5" w:rsidRPr="0073594C" w:rsidRDefault="00521AA5" w:rsidP="009F537B">
            <w:pPr>
              <w:pStyle w:val="TAC"/>
              <w:rPr>
                <w:ins w:id="1170" w:author="Kim Nielsen (Nokia)" w:date="2023-09-04T15:5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4D4C" w14:textId="77777777" w:rsidR="00521AA5" w:rsidRDefault="00521AA5" w:rsidP="009F537B">
            <w:pPr>
              <w:pStyle w:val="TAC"/>
              <w:rPr>
                <w:ins w:id="1171" w:author="Kim Nielsen (Nokia)" w:date="2023-09-04T15:56:00Z"/>
                <w:rFonts w:cs="Arial"/>
                <w:color w:val="000000"/>
                <w:szCs w:val="18"/>
              </w:rPr>
            </w:pPr>
            <w:ins w:id="1172" w:author="Kim Nielsen (Nokia)" w:date="2023-09-04T15:56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36E7" w14:textId="417DCD06" w:rsidR="00521AA5" w:rsidRDefault="00521AA5" w:rsidP="009F537B">
            <w:pPr>
              <w:pStyle w:val="TAC"/>
              <w:rPr>
                <w:ins w:id="1173" w:author="Kim Nielsen (Nokia)" w:date="2023-09-04T15:56:00Z"/>
                <w:rFonts w:cs="Arial"/>
                <w:color w:val="000000"/>
                <w:szCs w:val="18"/>
              </w:rPr>
            </w:pPr>
            <w:ins w:id="1174" w:author="Kim Nielsen (Nokia)" w:date="2023-09-04T15:56:00Z">
              <w:r>
                <w:t>6</w:t>
              </w:r>
            </w:ins>
            <w:ins w:id="1175" w:author="Kim Nielsen (Nokia)" w:date="2023-09-04T15:57:00Z">
              <w:r>
                <w:t>83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EAAD" w14:textId="77777777" w:rsidR="00521AA5" w:rsidRDefault="00521AA5" w:rsidP="009F537B">
            <w:pPr>
              <w:pStyle w:val="TAC"/>
              <w:rPr>
                <w:ins w:id="1176" w:author="Kim Nielsen (Nokia)" w:date="2023-09-04T15:56:00Z"/>
                <w:lang w:val="en-US" w:eastAsia="zh-CN"/>
              </w:rPr>
            </w:pPr>
            <w:ins w:id="1177" w:author="Kim Nielsen (Nokia)" w:date="2023-09-04T15:56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AF84" w14:textId="77777777" w:rsidR="00521AA5" w:rsidRDefault="00521AA5" w:rsidP="009F537B">
            <w:pPr>
              <w:pStyle w:val="TAC"/>
              <w:rPr>
                <w:ins w:id="1178" w:author="Kim Nielsen (Nokia)" w:date="2023-09-04T15:56:00Z"/>
                <w:lang w:val="en-US" w:eastAsia="zh-CN"/>
              </w:rPr>
            </w:pPr>
            <w:ins w:id="1179" w:author="Kim Nielsen (Nokia)" w:date="2023-09-04T15:56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1C10" w14:textId="7AD8275E" w:rsidR="00521AA5" w:rsidRDefault="00521AA5" w:rsidP="009F537B">
            <w:pPr>
              <w:pStyle w:val="TAC"/>
              <w:rPr>
                <w:ins w:id="1180" w:author="Kim Nielsen (Nokia)" w:date="2023-09-04T15:56:00Z"/>
                <w:rFonts w:cs="Arial"/>
                <w:color w:val="000000"/>
                <w:szCs w:val="18"/>
              </w:rPr>
            </w:pPr>
            <w:ins w:id="1181" w:author="Kim Nielsen (Nokia)" w:date="2023-09-04T15:56:00Z">
              <w:r>
                <w:t>6</w:t>
              </w:r>
            </w:ins>
            <w:ins w:id="1182" w:author="Kim Nielsen (Nokia)" w:date="2023-09-04T15:57:00Z">
              <w:r>
                <w:t>3</w:t>
              </w:r>
            </w:ins>
            <w:ins w:id="1183" w:author="Kim Nielsen (Nokia)" w:date="2023-09-04T15:56:00Z">
              <w:r>
                <w:t>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5E1B" w14:textId="77777777" w:rsidR="00521AA5" w:rsidRDefault="00521AA5" w:rsidP="009F537B">
            <w:pPr>
              <w:pStyle w:val="TAC"/>
              <w:rPr>
                <w:ins w:id="1184" w:author="Kim Nielsen (Nokia)" w:date="2023-09-04T15:56:00Z"/>
                <w:lang w:val="en-US" w:eastAsia="zh-CN"/>
              </w:rPr>
            </w:pPr>
            <w:ins w:id="1185" w:author="Kim Nielsen (Nokia)" w:date="2023-09-04T15:56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26B1" w14:textId="77777777" w:rsidR="00521AA5" w:rsidRDefault="00521AA5" w:rsidP="009F537B">
            <w:pPr>
              <w:pStyle w:val="TAC"/>
              <w:rPr>
                <w:ins w:id="1186" w:author="Kim Nielsen (Nokia)" w:date="2023-09-04T15:56:00Z"/>
                <w:lang w:val="en-US" w:eastAsia="zh-CN"/>
              </w:rPr>
            </w:pPr>
            <w:ins w:id="1187" w:author="Kim Nielsen (Nokia)" w:date="2023-09-04T15:56:00Z">
              <w: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6249" w14:textId="77777777" w:rsidR="00521AA5" w:rsidRDefault="00521AA5" w:rsidP="009F537B">
            <w:pPr>
              <w:pStyle w:val="TAC"/>
              <w:rPr>
                <w:ins w:id="1188" w:author="Kim Nielsen (Nokia)" w:date="2023-09-04T15:56:00Z"/>
                <w:lang w:val="en-US" w:eastAsia="zh-CN"/>
              </w:rPr>
            </w:pPr>
            <w:ins w:id="1189" w:author="Kim Nielsen (Nokia)" w:date="2023-09-04T15:56:00Z">
              <w:r>
                <w:rPr>
                  <w:lang w:val="en-US" w:eastAsia="zh-CN"/>
                </w:rPr>
                <w:t>N/A</w:t>
              </w:r>
            </w:ins>
          </w:p>
        </w:tc>
      </w:tr>
    </w:tbl>
    <w:p w14:paraId="76DCF53C" w14:textId="77777777" w:rsidR="0089499F" w:rsidRDefault="0089499F">
      <w:pPr>
        <w:rPr>
          <w:color w:val="0070C0"/>
        </w:rPr>
      </w:pPr>
    </w:p>
    <w:p w14:paraId="62C2391E" w14:textId="1B7872E8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0B627" w14:textId="77777777" w:rsidR="00680BA2" w:rsidRDefault="00680BA2" w:rsidP="002A3CF6">
      <w:pPr>
        <w:spacing w:after="0"/>
      </w:pPr>
      <w:r>
        <w:separator/>
      </w:r>
    </w:p>
  </w:endnote>
  <w:endnote w:type="continuationSeparator" w:id="0">
    <w:p w14:paraId="445B968C" w14:textId="77777777" w:rsidR="00680BA2" w:rsidRDefault="00680BA2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54B8C" w14:textId="77777777" w:rsidR="00680BA2" w:rsidRDefault="00680BA2" w:rsidP="002A3CF6">
      <w:pPr>
        <w:spacing w:after="0"/>
      </w:pPr>
      <w:r>
        <w:separator/>
      </w:r>
    </w:p>
  </w:footnote>
  <w:footnote w:type="continuationSeparator" w:id="0">
    <w:p w14:paraId="51C9CD0C" w14:textId="77777777" w:rsidR="00680BA2" w:rsidRDefault="00680BA2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15FDC"/>
    <w:rsid w:val="00024898"/>
    <w:rsid w:val="00035538"/>
    <w:rsid w:val="00042581"/>
    <w:rsid w:val="000601B3"/>
    <w:rsid w:val="00061A3E"/>
    <w:rsid w:val="00081D3B"/>
    <w:rsid w:val="000B6363"/>
    <w:rsid w:val="000D7D3E"/>
    <w:rsid w:val="000E7FF7"/>
    <w:rsid w:val="000F1766"/>
    <w:rsid w:val="001017FD"/>
    <w:rsid w:val="00104FBE"/>
    <w:rsid w:val="00116749"/>
    <w:rsid w:val="0013019C"/>
    <w:rsid w:val="00133CD6"/>
    <w:rsid w:val="00144D63"/>
    <w:rsid w:val="00146898"/>
    <w:rsid w:val="001576D7"/>
    <w:rsid w:val="00181516"/>
    <w:rsid w:val="00192128"/>
    <w:rsid w:val="00196E54"/>
    <w:rsid w:val="001A61F3"/>
    <w:rsid w:val="001C08C2"/>
    <w:rsid w:val="001C357F"/>
    <w:rsid w:val="001D083E"/>
    <w:rsid w:val="001D2287"/>
    <w:rsid w:val="001D3972"/>
    <w:rsid w:val="001F040C"/>
    <w:rsid w:val="001F525D"/>
    <w:rsid w:val="00202DBA"/>
    <w:rsid w:val="00214286"/>
    <w:rsid w:val="00220909"/>
    <w:rsid w:val="00225CD6"/>
    <w:rsid w:val="0022738F"/>
    <w:rsid w:val="00255E0F"/>
    <w:rsid w:val="002602A6"/>
    <w:rsid w:val="00267299"/>
    <w:rsid w:val="002721B6"/>
    <w:rsid w:val="0028484F"/>
    <w:rsid w:val="00287033"/>
    <w:rsid w:val="002A3CF6"/>
    <w:rsid w:val="002C1245"/>
    <w:rsid w:val="002C2CF4"/>
    <w:rsid w:val="002C3A0A"/>
    <w:rsid w:val="002C4688"/>
    <w:rsid w:val="002D0781"/>
    <w:rsid w:val="002D5655"/>
    <w:rsid w:val="003047D7"/>
    <w:rsid w:val="003103E9"/>
    <w:rsid w:val="003107FD"/>
    <w:rsid w:val="003203E3"/>
    <w:rsid w:val="0032649A"/>
    <w:rsid w:val="0035202E"/>
    <w:rsid w:val="00353463"/>
    <w:rsid w:val="003543E5"/>
    <w:rsid w:val="0036582A"/>
    <w:rsid w:val="00366756"/>
    <w:rsid w:val="00370652"/>
    <w:rsid w:val="003A7668"/>
    <w:rsid w:val="003E31FF"/>
    <w:rsid w:val="003F1D28"/>
    <w:rsid w:val="003F4781"/>
    <w:rsid w:val="003F4ACC"/>
    <w:rsid w:val="00400F9A"/>
    <w:rsid w:val="00423549"/>
    <w:rsid w:val="00430DDB"/>
    <w:rsid w:val="00431233"/>
    <w:rsid w:val="004354D3"/>
    <w:rsid w:val="004359E9"/>
    <w:rsid w:val="00450952"/>
    <w:rsid w:val="0046117E"/>
    <w:rsid w:val="0046158D"/>
    <w:rsid w:val="00466650"/>
    <w:rsid w:val="0049382E"/>
    <w:rsid w:val="004A3CA5"/>
    <w:rsid w:val="004C6314"/>
    <w:rsid w:val="004C7179"/>
    <w:rsid w:val="004D0FAA"/>
    <w:rsid w:val="004D526C"/>
    <w:rsid w:val="00502514"/>
    <w:rsid w:val="00510C9B"/>
    <w:rsid w:val="00516D55"/>
    <w:rsid w:val="00521AA5"/>
    <w:rsid w:val="00530C34"/>
    <w:rsid w:val="005447B9"/>
    <w:rsid w:val="00551CAE"/>
    <w:rsid w:val="00560344"/>
    <w:rsid w:val="005631DC"/>
    <w:rsid w:val="00563245"/>
    <w:rsid w:val="00564505"/>
    <w:rsid w:val="005701FF"/>
    <w:rsid w:val="00570C28"/>
    <w:rsid w:val="00577164"/>
    <w:rsid w:val="00585057"/>
    <w:rsid w:val="00585F12"/>
    <w:rsid w:val="00587F36"/>
    <w:rsid w:val="005914B7"/>
    <w:rsid w:val="005A23FA"/>
    <w:rsid w:val="005A2717"/>
    <w:rsid w:val="005A49C7"/>
    <w:rsid w:val="005B4968"/>
    <w:rsid w:val="005C06C3"/>
    <w:rsid w:val="005C2CA2"/>
    <w:rsid w:val="005C4A51"/>
    <w:rsid w:val="006126A6"/>
    <w:rsid w:val="00623665"/>
    <w:rsid w:val="00631802"/>
    <w:rsid w:val="00645DDA"/>
    <w:rsid w:val="00647061"/>
    <w:rsid w:val="00652A97"/>
    <w:rsid w:val="00660E6E"/>
    <w:rsid w:val="006774EB"/>
    <w:rsid w:val="00680BA2"/>
    <w:rsid w:val="00695AB9"/>
    <w:rsid w:val="006C081C"/>
    <w:rsid w:val="006C51D7"/>
    <w:rsid w:val="006E0934"/>
    <w:rsid w:val="006E1923"/>
    <w:rsid w:val="006F0F6C"/>
    <w:rsid w:val="00704B02"/>
    <w:rsid w:val="00730108"/>
    <w:rsid w:val="00733368"/>
    <w:rsid w:val="007530A3"/>
    <w:rsid w:val="00755F09"/>
    <w:rsid w:val="0075602B"/>
    <w:rsid w:val="007560B6"/>
    <w:rsid w:val="00763B7B"/>
    <w:rsid w:val="00786CEC"/>
    <w:rsid w:val="007A6CD2"/>
    <w:rsid w:val="007C07CA"/>
    <w:rsid w:val="007C3DB0"/>
    <w:rsid w:val="007C40B4"/>
    <w:rsid w:val="007D0066"/>
    <w:rsid w:val="007D58E6"/>
    <w:rsid w:val="007E3C43"/>
    <w:rsid w:val="007E7BFD"/>
    <w:rsid w:val="007F1C45"/>
    <w:rsid w:val="00814371"/>
    <w:rsid w:val="008147BA"/>
    <w:rsid w:val="0082064B"/>
    <w:rsid w:val="00837D06"/>
    <w:rsid w:val="00851115"/>
    <w:rsid w:val="008604C6"/>
    <w:rsid w:val="008712CE"/>
    <w:rsid w:val="00876988"/>
    <w:rsid w:val="008775B2"/>
    <w:rsid w:val="00877BA9"/>
    <w:rsid w:val="0089499F"/>
    <w:rsid w:val="008A3051"/>
    <w:rsid w:val="008B4D9E"/>
    <w:rsid w:val="008D3B7A"/>
    <w:rsid w:val="008F6C99"/>
    <w:rsid w:val="009055C2"/>
    <w:rsid w:val="0091666A"/>
    <w:rsid w:val="0092004F"/>
    <w:rsid w:val="009209F5"/>
    <w:rsid w:val="00921802"/>
    <w:rsid w:val="009413F5"/>
    <w:rsid w:val="00962A95"/>
    <w:rsid w:val="00965C6C"/>
    <w:rsid w:val="009663F7"/>
    <w:rsid w:val="0097007B"/>
    <w:rsid w:val="00971FE5"/>
    <w:rsid w:val="00975F31"/>
    <w:rsid w:val="0097676A"/>
    <w:rsid w:val="0098132B"/>
    <w:rsid w:val="00984399"/>
    <w:rsid w:val="009A2C4C"/>
    <w:rsid w:val="009A728C"/>
    <w:rsid w:val="009A75FB"/>
    <w:rsid w:val="009B0795"/>
    <w:rsid w:val="009D049B"/>
    <w:rsid w:val="009E0E80"/>
    <w:rsid w:val="009E7E6B"/>
    <w:rsid w:val="00A20613"/>
    <w:rsid w:val="00A34B18"/>
    <w:rsid w:val="00A37CFE"/>
    <w:rsid w:val="00A45FA3"/>
    <w:rsid w:val="00A50618"/>
    <w:rsid w:val="00A56F2E"/>
    <w:rsid w:val="00A57EAB"/>
    <w:rsid w:val="00A62D55"/>
    <w:rsid w:val="00A6614D"/>
    <w:rsid w:val="00A73DF6"/>
    <w:rsid w:val="00A80124"/>
    <w:rsid w:val="00AC3364"/>
    <w:rsid w:val="00AC510D"/>
    <w:rsid w:val="00AD5F4F"/>
    <w:rsid w:val="00AD6C2E"/>
    <w:rsid w:val="00AE292B"/>
    <w:rsid w:val="00AE41BE"/>
    <w:rsid w:val="00AE463D"/>
    <w:rsid w:val="00B12FA1"/>
    <w:rsid w:val="00B2191E"/>
    <w:rsid w:val="00B35CBE"/>
    <w:rsid w:val="00B832AE"/>
    <w:rsid w:val="00BA14B2"/>
    <w:rsid w:val="00BB6F5E"/>
    <w:rsid w:val="00BC2071"/>
    <w:rsid w:val="00BD1FA1"/>
    <w:rsid w:val="00BE3302"/>
    <w:rsid w:val="00BE63A6"/>
    <w:rsid w:val="00BE7EDE"/>
    <w:rsid w:val="00BF123B"/>
    <w:rsid w:val="00BF1E8F"/>
    <w:rsid w:val="00BF437E"/>
    <w:rsid w:val="00C23B1F"/>
    <w:rsid w:val="00C314BE"/>
    <w:rsid w:val="00C56A05"/>
    <w:rsid w:val="00C64D4B"/>
    <w:rsid w:val="00C64FAF"/>
    <w:rsid w:val="00C66915"/>
    <w:rsid w:val="00C926EA"/>
    <w:rsid w:val="00CB1E39"/>
    <w:rsid w:val="00CB4D6E"/>
    <w:rsid w:val="00CF342E"/>
    <w:rsid w:val="00CF5E3D"/>
    <w:rsid w:val="00D20A02"/>
    <w:rsid w:val="00D20C69"/>
    <w:rsid w:val="00D23E27"/>
    <w:rsid w:val="00D50F71"/>
    <w:rsid w:val="00D56EEB"/>
    <w:rsid w:val="00D624D9"/>
    <w:rsid w:val="00D6399A"/>
    <w:rsid w:val="00D7110A"/>
    <w:rsid w:val="00D80E85"/>
    <w:rsid w:val="00DA21ED"/>
    <w:rsid w:val="00DA3CDA"/>
    <w:rsid w:val="00DA57C6"/>
    <w:rsid w:val="00DA58AD"/>
    <w:rsid w:val="00DB67C2"/>
    <w:rsid w:val="00DB72E0"/>
    <w:rsid w:val="00DC174F"/>
    <w:rsid w:val="00DC5C3F"/>
    <w:rsid w:val="00DE41F5"/>
    <w:rsid w:val="00DF7510"/>
    <w:rsid w:val="00E04C79"/>
    <w:rsid w:val="00E07B8D"/>
    <w:rsid w:val="00E12D92"/>
    <w:rsid w:val="00E23A72"/>
    <w:rsid w:val="00E501E9"/>
    <w:rsid w:val="00E74AE2"/>
    <w:rsid w:val="00E7711D"/>
    <w:rsid w:val="00E83267"/>
    <w:rsid w:val="00EA06CC"/>
    <w:rsid w:val="00EA26FA"/>
    <w:rsid w:val="00EB362B"/>
    <w:rsid w:val="00ED748E"/>
    <w:rsid w:val="00ED7CCE"/>
    <w:rsid w:val="00EF051A"/>
    <w:rsid w:val="00EF4936"/>
    <w:rsid w:val="00EF5578"/>
    <w:rsid w:val="00EF576B"/>
    <w:rsid w:val="00EF6D2B"/>
    <w:rsid w:val="00EF7BD9"/>
    <w:rsid w:val="00F021B1"/>
    <w:rsid w:val="00F11824"/>
    <w:rsid w:val="00F123F7"/>
    <w:rsid w:val="00F13BAF"/>
    <w:rsid w:val="00F1442C"/>
    <w:rsid w:val="00F17CE9"/>
    <w:rsid w:val="00F23AA7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3752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5AIRPNAIUNRU-1328258698-27640</_dlc_DocId>
    <_dlc_DocIdUrl xmlns="71c5aaf6-e6ce-465b-b873-5148d2a4c105">
      <Url>https://nokia.sharepoint.com/sites/c5g/5gradio/_layouts/15/DocIdRedir.aspx?ID=5AIRPNAIUNRU-1328258698-27640</Url>
      <Description>5AIRPNAIUNRU-1328258698-27640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B26D209-3B8D-4132-B587-4DDEE68DF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Johannes Hejselbaek (Nokia)</cp:lastModifiedBy>
  <cp:revision>5</cp:revision>
  <dcterms:created xsi:type="dcterms:W3CDTF">2023-10-09T09:05:00Z</dcterms:created>
  <dcterms:modified xsi:type="dcterms:W3CDTF">2023-10-12T01:41:00Z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5616c370-849b-4e5c-a408-e9e0662f8cb2</vt:lpwstr>
  </property>
  <property fmtid="{D5CDD505-2E9C-101B-9397-08002B2CF9AE}" pid="4" name="MediaServiceImageTags">
    <vt:lpwstr/>
  </property>
</Properties>
</file>